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6AD03" w14:textId="55FC5B71" w:rsidR="00E75B88" w:rsidRDefault="00E75B88" w:rsidP="00E75B88">
      <w:pPr>
        <w:keepLines/>
        <w:tabs>
          <w:tab w:val="right" w:pos="10440"/>
          <w:tab w:val="right" w:pos="13323"/>
        </w:tabs>
        <w:overflowPunct/>
        <w:autoSpaceDE/>
        <w:adjustRightInd/>
        <w:spacing w:after="0"/>
        <w:rPr>
          <w:rFonts w:ascii="Arial" w:hAnsi="Arial" w:cs="Arial"/>
          <w:b/>
          <w:sz w:val="24"/>
          <w:szCs w:val="24"/>
          <w:lang w:val="en-US"/>
        </w:rPr>
      </w:pPr>
      <w:bookmarkStart w:id="0" w:name="_Hlk163489507"/>
      <w:bookmarkStart w:id="1" w:name="_Ref399006623"/>
      <w:bookmarkStart w:id="2" w:name="_Toc92513360"/>
      <w:r>
        <w:rPr>
          <w:rFonts w:ascii="Arial" w:hAnsi="Arial" w:cs="Arial"/>
          <w:b/>
          <w:sz w:val="24"/>
          <w:szCs w:val="24"/>
          <w:lang w:val="en-US"/>
        </w:rPr>
        <w:t xml:space="preserve">3GPP TSG-RAN WG4 Meeting # 110bis </w:t>
      </w:r>
      <w:r>
        <w:rPr>
          <w:rFonts w:ascii="Arial" w:hAnsi="Arial" w:cs="Arial"/>
          <w:b/>
          <w:sz w:val="24"/>
          <w:szCs w:val="24"/>
          <w:lang w:val="en-US"/>
        </w:rPr>
        <w:tab/>
      </w:r>
      <w:r w:rsidR="00831B03" w:rsidRPr="00831B03">
        <w:rPr>
          <w:rFonts w:ascii="Arial" w:hAnsi="Arial" w:cs="Arial"/>
          <w:b/>
          <w:sz w:val="24"/>
          <w:szCs w:val="24"/>
          <w:lang w:val="en-US"/>
        </w:rPr>
        <w:t>R4-2405425</w:t>
      </w:r>
    </w:p>
    <w:p w14:paraId="21F81BAA" w14:textId="77777777" w:rsidR="00E75B88" w:rsidRDefault="00E75B88" w:rsidP="00E75B88">
      <w:pPr>
        <w:keepLines/>
        <w:tabs>
          <w:tab w:val="right" w:pos="10440"/>
          <w:tab w:val="right" w:pos="13323"/>
        </w:tabs>
        <w:overflowPunct/>
        <w:autoSpaceDE/>
        <w:adjustRightInd/>
        <w:spacing w:after="0"/>
        <w:rPr>
          <w:rFonts w:ascii="Arial" w:hAnsi="Arial" w:cs="Arial"/>
          <w:b/>
          <w:sz w:val="24"/>
          <w:szCs w:val="24"/>
          <w:lang w:val="en-US"/>
        </w:rPr>
      </w:pPr>
      <w:bookmarkStart w:id="3" w:name="Title"/>
      <w:bookmarkStart w:id="4" w:name="DocumentFor"/>
      <w:bookmarkEnd w:id="3"/>
      <w:bookmarkEnd w:id="4"/>
      <w:r>
        <w:rPr>
          <w:rFonts w:ascii="Arial" w:hAnsi="Arial" w:cs="Arial"/>
          <w:b/>
          <w:sz w:val="24"/>
          <w:szCs w:val="24"/>
          <w:lang w:val="en-US"/>
        </w:rPr>
        <w:t xml:space="preserve">Changsha, China, April </w:t>
      </w:r>
      <w:r>
        <w:rPr>
          <w:rFonts w:ascii="Arial" w:hAnsi="Arial" w:cs="Arial"/>
          <w:b/>
          <w:sz w:val="24"/>
          <w:szCs w:val="24"/>
        </w:rPr>
        <w:t>15 – 19, 2024</w:t>
      </w:r>
    </w:p>
    <w:bookmarkEnd w:id="0"/>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FF45374"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831B03" w:rsidRPr="00831B03">
        <w:rPr>
          <w:rFonts w:ascii="Arial" w:hAnsi="Arial" w:cs="Arial"/>
          <w:sz w:val="22"/>
        </w:rPr>
        <w:t xml:space="preserve">Huawei, </w:t>
      </w:r>
      <w:proofErr w:type="spellStart"/>
      <w:r w:rsidR="00831B03" w:rsidRPr="00831B03">
        <w:rPr>
          <w:rFonts w:ascii="Arial" w:hAnsi="Arial" w:cs="Arial"/>
          <w:sz w:val="22"/>
        </w:rPr>
        <w:t>HiSilicon</w:t>
      </w:r>
      <w:proofErr w:type="spellEnd"/>
    </w:p>
    <w:p w14:paraId="787D1100" w14:textId="24398D80"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5" w:name="OLE_LINK214"/>
      <w:bookmarkStart w:id="6" w:name="OLE_LINK215"/>
      <w:r w:rsidR="00397AC2" w:rsidRPr="00397AC2">
        <w:rPr>
          <w:rFonts w:ascii="Arial" w:hAnsi="Arial" w:cs="Arial"/>
          <w:sz w:val="22"/>
        </w:rPr>
        <w:t xml:space="preserve">LS reply for </w:t>
      </w:r>
      <w:r w:rsidR="00297069">
        <w:rPr>
          <w:rFonts w:ascii="Arial" w:hAnsi="Arial" w:cs="Arial"/>
          <w:sz w:val="22"/>
        </w:rPr>
        <w:t xml:space="preserve">range </w:t>
      </w:r>
      <w:r w:rsidR="00397AC2" w:rsidRPr="00397AC2">
        <w:rPr>
          <w:rFonts w:ascii="Arial" w:hAnsi="Arial" w:cs="Arial"/>
          <w:sz w:val="22"/>
        </w:rPr>
        <w:t>4400 to 4800 MHz</w:t>
      </w:r>
      <w:bookmarkEnd w:id="5"/>
      <w:bookmarkEnd w:id="6"/>
    </w:p>
    <w:p w14:paraId="71022389" w14:textId="6C94094D"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397AC2">
        <w:rPr>
          <w:rFonts w:ascii="Arial" w:eastAsia="Symbol" w:hAnsi="Arial" w:cs="Arial"/>
          <w:sz w:val="22"/>
        </w:rPr>
        <w:t>9.3.2</w:t>
      </w:r>
      <w:bookmarkStart w:id="7" w:name="_GoBack"/>
      <w:bookmarkEnd w:id="7"/>
    </w:p>
    <w:p w14:paraId="7A1A2664" w14:textId="2252089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297069">
        <w:rPr>
          <w:rFonts w:ascii="Arial" w:eastAsia="Symbol" w:hAnsi="Arial" w:cs="Arial"/>
          <w:sz w:val="22"/>
        </w:rPr>
        <w:t>Approval</w:t>
      </w:r>
    </w:p>
    <w:bookmarkEnd w:id="1"/>
    <w:bookmarkEnd w:id="2"/>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22842779" w14:textId="77777777" w:rsidR="00297069" w:rsidRDefault="000C5102" w:rsidP="00297069">
      <w:r w:rsidRPr="003A5F60">
        <w:rPr>
          <w:lang w:eastAsia="ja-JP"/>
        </w:rPr>
        <w:t xml:space="preserve">Working Party </w:t>
      </w:r>
      <w:r w:rsidRPr="003A5F60">
        <w:t xml:space="preserve">5D is seeking information on IMT parameters </w:t>
      </w:r>
      <w:bookmarkStart w:id="8" w:name="OLE_LINK65"/>
      <w:r w:rsidRPr="003A5F60">
        <w:t>for the frequency bands 4 400-4 800 MHz,</w:t>
      </w:r>
      <w:bookmarkEnd w:id="8"/>
      <w:r w:rsidRPr="003A5F60">
        <w:t xml:space="preserve"> </w:t>
      </w:r>
      <w:bookmarkStart w:id="9" w:name="OLE_LINK68"/>
      <w:r w:rsidRPr="003A5F60">
        <w:t>7 125-8 400 MHz</w:t>
      </w:r>
      <w:bookmarkEnd w:id="9"/>
      <w:r w:rsidRPr="003A5F60">
        <w:t xml:space="preserve"> and </w:t>
      </w:r>
      <w:bookmarkStart w:id="10" w:name="OLE_LINK69"/>
      <w:bookmarkStart w:id="11" w:name="OLE_LINK70"/>
      <w:r w:rsidRPr="003A5F60">
        <w:t>14.8-15.35 GHz</w:t>
      </w:r>
      <w:bookmarkEnd w:id="10"/>
      <w:bookmarkEnd w:id="11"/>
      <w:r>
        <w:t xml:space="preserve"> [1].</w:t>
      </w:r>
      <w:r w:rsidR="00297069">
        <w:t xml:space="preserve"> </w:t>
      </w:r>
    </w:p>
    <w:p w14:paraId="35739473" w14:textId="0CEE8ACB" w:rsidR="00297069" w:rsidRDefault="00297069" w:rsidP="00297069">
      <w:pPr>
        <w:rPr>
          <w:lang w:val="en-US"/>
        </w:rPr>
      </w:pPr>
      <w:bookmarkStart w:id="12" w:name="OLE_LINK220"/>
      <w:bookmarkStart w:id="13" w:name="OLE_LINK221"/>
      <w:bookmarkStart w:id="14" w:name="OLE_LINK236"/>
      <w:r>
        <w:rPr>
          <w:lang w:val="en-US"/>
        </w:rPr>
        <w:t xml:space="preserve">In the last plenary (RAN#103) the </w:t>
      </w:r>
      <w:r w:rsidRPr="00BE7990">
        <w:rPr>
          <w:lang w:val="en-US"/>
        </w:rPr>
        <w:t>Study on IMT parameters for 4400 to 4800 MHz, 7125 to 8400 MHz and 14800 to 15350 MHz</w:t>
      </w:r>
      <w:r>
        <w:rPr>
          <w:lang w:val="en-US"/>
        </w:rPr>
        <w:t xml:space="preserve"> was approved [2].</w:t>
      </w:r>
    </w:p>
    <w:bookmarkEnd w:id="12"/>
    <w:bookmarkEnd w:id="13"/>
    <w:bookmarkEnd w:id="14"/>
    <w:p w14:paraId="2E0CD4F8" w14:textId="05886089" w:rsidR="000C5102" w:rsidRPr="000C5102" w:rsidRDefault="000C5102" w:rsidP="00984DCE">
      <w:r>
        <w:t xml:space="preserve">In this contribution </w:t>
      </w:r>
      <w:bookmarkStart w:id="15" w:name="OLE_LINK167"/>
      <w:bookmarkStart w:id="16" w:name="OLE_LINK168"/>
      <w:r>
        <w:t>we provide</w:t>
      </w:r>
      <w:bookmarkEnd w:id="15"/>
      <w:bookmarkEnd w:id="16"/>
      <w:r w:rsidR="00397AC2">
        <w:t xml:space="preserve"> </w:t>
      </w:r>
      <w:bookmarkStart w:id="17" w:name="OLE_LINK172"/>
      <w:bookmarkStart w:id="18" w:name="OLE_LINK173"/>
      <w:r w:rsidR="00397AC2">
        <w:t xml:space="preserve">IMT parameters and </w:t>
      </w:r>
      <w:r w:rsidR="00E75B88" w:rsidRPr="00F72BBA">
        <w:rPr>
          <w:lang w:val="en-US"/>
        </w:rPr>
        <w:t>antenna</w:t>
      </w:r>
      <w:r w:rsidR="00397AC2" w:rsidRPr="00F72BBA">
        <w:rPr>
          <w:lang w:val="en-US"/>
        </w:rPr>
        <w:t xml:space="preserve"> characteristics</w:t>
      </w:r>
      <w:r w:rsidR="00397AC2">
        <w:rPr>
          <w:lang w:val="en-US"/>
        </w:rPr>
        <w:t xml:space="preserve"> </w:t>
      </w:r>
      <w:bookmarkStart w:id="19" w:name="OLE_LINK171"/>
      <w:r w:rsidR="00397AC2">
        <w:rPr>
          <w:lang w:val="en-US"/>
        </w:rPr>
        <w:t xml:space="preserve">for frequency band 4400-4800 </w:t>
      </w:r>
      <w:proofErr w:type="spellStart"/>
      <w:r w:rsidR="00397AC2">
        <w:rPr>
          <w:lang w:val="en-US"/>
        </w:rPr>
        <w:t>MHz</w:t>
      </w:r>
      <w:bookmarkEnd w:id="17"/>
      <w:bookmarkEnd w:id="18"/>
      <w:r w:rsidR="00397AC2">
        <w:rPr>
          <w:lang w:val="en-US"/>
        </w:rPr>
        <w:t>.</w:t>
      </w:r>
      <w:bookmarkEnd w:id="19"/>
      <w:proofErr w:type="spellEnd"/>
    </w:p>
    <w:p w14:paraId="0636B00D" w14:textId="739C9FC0" w:rsidR="002D0FAC" w:rsidRDefault="00D43146" w:rsidP="002D0FAC">
      <w:pPr>
        <w:pStyle w:val="10"/>
        <w:rPr>
          <w:rFonts w:cs="Arial"/>
        </w:rPr>
      </w:pPr>
      <w:r>
        <w:rPr>
          <w:rFonts w:cs="Arial"/>
        </w:rPr>
        <w:t xml:space="preserve">2 </w:t>
      </w:r>
      <w:r w:rsidR="009A65B2">
        <w:rPr>
          <w:rFonts w:cs="Arial"/>
        </w:rPr>
        <w:t>Discussion</w:t>
      </w:r>
    </w:p>
    <w:p w14:paraId="1E99DA91" w14:textId="77777777" w:rsidR="003327D1" w:rsidRDefault="003327D1" w:rsidP="003327D1">
      <w:r>
        <w:t>I</w:t>
      </w:r>
      <w:r>
        <w:rPr>
          <w:rFonts w:hint="eastAsia"/>
        </w:rPr>
        <w:t>n</w:t>
      </w:r>
      <w:r>
        <w:t xml:space="preserve"> the WRC-23 study </w:t>
      </w:r>
      <w:r w:rsidRPr="00A14591">
        <w:t>cycle</w:t>
      </w:r>
      <w:r>
        <w:t xml:space="preserve">, 3GPP RAN4 did reply WP5D on IMT parameters in </w:t>
      </w:r>
      <w:r>
        <w:rPr>
          <w:lang w:val="en-US"/>
        </w:rPr>
        <w:t xml:space="preserve">consolidated LS </w:t>
      </w:r>
      <w:r>
        <w:t xml:space="preserve">[3] and [4]. </w:t>
      </w:r>
    </w:p>
    <w:p w14:paraId="0F62A686" w14:textId="77777777" w:rsidR="003327D1" w:rsidRPr="00D90B89" w:rsidRDefault="003327D1" w:rsidP="003327D1">
      <w:pPr>
        <w:rPr>
          <w:lang w:val="en-US"/>
        </w:rPr>
      </w:pPr>
      <w:r>
        <w:rPr>
          <w:lang w:val="en-US"/>
        </w:rPr>
        <w:t xml:space="preserve">[3] </w:t>
      </w:r>
      <w:bookmarkStart w:id="20" w:name="OLE_LINK241"/>
      <w:r w:rsidRPr="00D90B89">
        <w:rPr>
          <w:lang w:val="en-US"/>
        </w:rPr>
        <w:t>R4-2103104</w:t>
      </w:r>
      <w:bookmarkEnd w:id="20"/>
      <w:r w:rsidRPr="00D90B89">
        <w:rPr>
          <w:lang w:val="en-US"/>
        </w:rPr>
        <w:t>, LS to ITU-R on IMT parameters for sharing and compatibility studies in preparation for WRC-23 (6.425 to 10.5 GHz)</w:t>
      </w:r>
    </w:p>
    <w:p w14:paraId="569B1ED9" w14:textId="77777777" w:rsidR="003327D1" w:rsidRPr="00D90B89" w:rsidRDefault="003327D1" w:rsidP="003327D1">
      <w:pPr>
        <w:rPr>
          <w:lang w:val="en-US"/>
        </w:rPr>
      </w:pPr>
      <w:r>
        <w:rPr>
          <w:lang w:val="en-US"/>
        </w:rPr>
        <w:t>[4]</w:t>
      </w:r>
      <w:bookmarkStart w:id="21" w:name="OLE_LINK247"/>
      <w:bookmarkStart w:id="22" w:name="OLE_LINK248"/>
      <w:r>
        <w:rPr>
          <w:lang w:val="en-US"/>
        </w:rPr>
        <w:t xml:space="preserve"> </w:t>
      </w:r>
      <w:r w:rsidRPr="00D90B89">
        <w:rPr>
          <w:lang w:val="en-US"/>
        </w:rPr>
        <w:t>R4-2108080</w:t>
      </w:r>
      <w:bookmarkEnd w:id="21"/>
      <w:bookmarkEnd w:id="22"/>
      <w:r w:rsidRPr="00D90B89">
        <w:rPr>
          <w:lang w:val="en-US"/>
        </w:rPr>
        <w:t>, LS to ITU-R and CEPT on extension of IMT array antenna model to support sub-array structures</w:t>
      </w:r>
    </w:p>
    <w:p w14:paraId="17FB3F34" w14:textId="77777777" w:rsidR="003327D1" w:rsidRPr="00752192" w:rsidRDefault="003327D1" w:rsidP="003327D1">
      <w:r>
        <w:t xml:space="preserve">For the range </w:t>
      </w:r>
      <w:r w:rsidRPr="003A5F60">
        <w:t>4400-4800 MHz,</w:t>
      </w:r>
      <w:r>
        <w:t xml:space="preserve"> which is part of 3GPP FR1 band n79 and the RF parameters are specified in TS 38.104 for BS and TS 38.101-1 for UE, the IMT parameters are covered in previous LS [3] and [4], i.e. </w:t>
      </w:r>
      <w:r w:rsidRPr="00F72BBA">
        <w:rPr>
          <w:lang w:val="en-US"/>
        </w:rPr>
        <w:t>IMT-2020 technology-related and deployment-related parameters</w:t>
      </w:r>
      <w:r>
        <w:rPr>
          <w:lang w:val="en-US"/>
        </w:rPr>
        <w:t xml:space="preserve"> and antenna characteristics for small cell in [3], and antenna characteristics for Macro in [4].</w:t>
      </w:r>
    </w:p>
    <w:p w14:paraId="1CB47599" w14:textId="77777777" w:rsidR="003327D1" w:rsidRDefault="003327D1" w:rsidP="003327D1">
      <w:pPr>
        <w:rPr>
          <w:lang w:val="en-US"/>
        </w:rPr>
      </w:pPr>
      <w:bookmarkStart w:id="23" w:name="OLE_LINK123"/>
      <w:bookmarkStart w:id="24" w:name="OLE_LINK124"/>
      <w:bookmarkStart w:id="25" w:name="OLE_LINK151"/>
      <w:r w:rsidRPr="00C1768A">
        <w:rPr>
          <w:b/>
          <w:lang w:val="en-US"/>
        </w:rPr>
        <w:t>Observation 1</w:t>
      </w:r>
      <w:r>
        <w:rPr>
          <w:lang w:val="en-US"/>
        </w:rPr>
        <w:t>:</w:t>
      </w:r>
      <w:bookmarkEnd w:id="23"/>
      <w:bookmarkEnd w:id="24"/>
      <w:r>
        <w:rPr>
          <w:lang w:val="en-US"/>
        </w:rPr>
        <w:t xml:space="preserve"> for</w:t>
      </w:r>
      <w:r w:rsidRPr="003A5F60">
        <w:t xml:space="preserve"> the </w:t>
      </w:r>
      <w:bookmarkStart w:id="26" w:name="OLE_LINK129"/>
      <w:bookmarkStart w:id="27" w:name="OLE_LINK130"/>
      <w:r w:rsidRPr="003A5F60">
        <w:t>frequency bands 4400-4800 MHz</w:t>
      </w:r>
      <w:bookmarkEnd w:id="26"/>
      <w:bookmarkEnd w:id="27"/>
      <w:r w:rsidRPr="003A5F60">
        <w:t>,</w:t>
      </w:r>
      <w:r>
        <w:t xml:space="preserve"> we </w:t>
      </w:r>
      <w:bookmarkStart w:id="28" w:name="OLE_LINK148"/>
      <w:r>
        <w:t>should reuse the IMT parameters agreed in last WRC-23 cycle</w:t>
      </w:r>
      <w:bookmarkEnd w:id="28"/>
      <w:r>
        <w:t>, no further work is expected</w:t>
      </w:r>
      <w:r>
        <w:rPr>
          <w:lang w:val="en-US"/>
        </w:rPr>
        <w:t>.</w:t>
      </w:r>
    </w:p>
    <w:bookmarkEnd w:id="25"/>
    <w:p w14:paraId="5AA98DD2" w14:textId="3C9936A0" w:rsidR="003327D1" w:rsidRDefault="004D2590" w:rsidP="003327D1">
      <w:pPr>
        <w:rPr>
          <w:lang w:val="en-US"/>
        </w:rPr>
      </w:pPr>
      <w:r>
        <w:rPr>
          <w:rFonts w:hint="eastAsia"/>
          <w:lang w:val="en-US"/>
        </w:rPr>
        <w:t>C</w:t>
      </w:r>
      <w:r>
        <w:rPr>
          <w:lang w:val="en-US"/>
        </w:rPr>
        <w:t>ompared to [3] and [4], the suggested changes are highlighted as below, with following major points.</w:t>
      </w:r>
    </w:p>
    <w:p w14:paraId="420710F1" w14:textId="7587B36A" w:rsidR="004D2590" w:rsidRDefault="004D2590" w:rsidP="004D2590">
      <w:pPr>
        <w:pStyle w:val="afff0"/>
        <w:numPr>
          <w:ilvl w:val="0"/>
          <w:numId w:val="19"/>
        </w:numPr>
        <w:ind w:firstLineChars="0"/>
        <w:rPr>
          <w:lang w:val="en-US"/>
        </w:rPr>
      </w:pPr>
      <w:r>
        <w:rPr>
          <w:lang w:val="en-US"/>
        </w:rPr>
        <w:t>The table for e</w:t>
      </w:r>
      <w:r w:rsidRPr="004D2590">
        <w:rPr>
          <w:lang w:val="en-US"/>
        </w:rPr>
        <w:t>xtended AAS model</w:t>
      </w:r>
      <w:r>
        <w:rPr>
          <w:lang w:val="en-US"/>
        </w:rPr>
        <w:t xml:space="preserve"> is updated to make it applicable to both sub-array </w:t>
      </w:r>
      <w:r w:rsidRPr="004D2590">
        <w:rPr>
          <w:lang w:val="en-US"/>
        </w:rPr>
        <w:t>structure</w:t>
      </w:r>
      <w:r>
        <w:rPr>
          <w:lang w:val="en-US"/>
        </w:rPr>
        <w:t>s and element structures</w:t>
      </w:r>
    </w:p>
    <w:p w14:paraId="374FE189" w14:textId="298FA190" w:rsidR="004D2590" w:rsidRPr="00DE007B" w:rsidRDefault="00800A2A" w:rsidP="004D2590">
      <w:pPr>
        <w:pStyle w:val="afff0"/>
        <w:numPr>
          <w:ilvl w:val="0"/>
          <w:numId w:val="19"/>
        </w:numPr>
        <w:ind w:firstLineChars="0"/>
        <w:rPr>
          <w:lang w:val="en-US"/>
        </w:rPr>
      </w:pPr>
      <w:r>
        <w:rPr>
          <w:lang w:val="en-US"/>
        </w:rPr>
        <w:t xml:space="preserve">The AAS parameters for </w:t>
      </w:r>
      <w:r w:rsidR="00DE007B" w:rsidRPr="008D68F2">
        <w:rPr>
          <w:rFonts w:eastAsia="Calibri"/>
          <w:lang w:val="en-US"/>
        </w:rPr>
        <w:t>Small cell outdoor/Micro urban</w:t>
      </w:r>
      <w:r w:rsidR="00DE007B">
        <w:rPr>
          <w:rFonts w:eastAsia="Calibri"/>
          <w:lang w:val="en-US"/>
        </w:rPr>
        <w:t xml:space="preserve"> </w:t>
      </w:r>
      <w:r w:rsidR="00E75B88">
        <w:rPr>
          <w:rFonts w:eastAsia="Calibri"/>
          <w:lang w:val="en-US"/>
        </w:rPr>
        <w:t>are</w:t>
      </w:r>
      <w:r w:rsidR="00DE007B">
        <w:rPr>
          <w:rFonts w:eastAsia="Calibri"/>
          <w:lang w:val="en-US"/>
        </w:rPr>
        <w:t xml:space="preserve"> added using [4] as the basis.</w:t>
      </w:r>
    </w:p>
    <w:p w14:paraId="0F6E3519" w14:textId="62064863" w:rsidR="00DE007B" w:rsidRPr="004D2590" w:rsidRDefault="00E75B88" w:rsidP="004D2590">
      <w:pPr>
        <w:pStyle w:val="afff0"/>
        <w:numPr>
          <w:ilvl w:val="0"/>
          <w:numId w:val="19"/>
        </w:numPr>
        <w:ind w:firstLineChars="0"/>
        <w:rPr>
          <w:lang w:val="en-US"/>
        </w:rPr>
      </w:pPr>
      <w:r>
        <w:rPr>
          <w:lang w:val="en-US"/>
        </w:rPr>
        <w:t>Some Notes are updated</w:t>
      </w:r>
    </w:p>
    <w:p w14:paraId="5B1868B0" w14:textId="77777777" w:rsidR="00546C1E" w:rsidRPr="00F72BBA" w:rsidRDefault="00546C1E" w:rsidP="00546C1E">
      <w:pPr>
        <w:pStyle w:val="AnnexNo"/>
        <w:rPr>
          <w:lang w:val="en-US"/>
        </w:rPr>
      </w:pPr>
      <w:r w:rsidRPr="00F72BBA">
        <w:rPr>
          <w:lang w:val="en-US"/>
        </w:rPr>
        <w:lastRenderedPageBreak/>
        <w:t>ANNEX 1</w:t>
      </w:r>
    </w:p>
    <w:p w14:paraId="52750080" w14:textId="3B54D1DE" w:rsidR="00546C1E" w:rsidRPr="00F72BBA" w:rsidRDefault="00546C1E" w:rsidP="00546C1E">
      <w:pPr>
        <w:pStyle w:val="Annextitle"/>
        <w:rPr>
          <w:rFonts w:ascii="Times New Roman" w:hAnsi="Times New Roman"/>
          <w:lang w:val="en-US"/>
        </w:rPr>
      </w:pPr>
      <w:bookmarkStart w:id="29" w:name="_Hlk530081182"/>
      <w:r w:rsidRPr="00F72BBA">
        <w:rPr>
          <w:rFonts w:ascii="Times New Roman" w:hAnsi="Times New Roman"/>
          <w:lang w:val="en-US"/>
        </w:rPr>
        <w:t xml:space="preserve">IMT-2020 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470</w:t>
      </w:r>
      <w:r w:rsidRPr="00F72BBA">
        <w:rPr>
          <w:rFonts w:ascii="Times New Roman" w:hAnsi="Times New Roman"/>
          <w:lang w:val="en-US"/>
        </w:rPr>
        <w:t xml:space="preserve"> and </w:t>
      </w:r>
      <w:r>
        <w:rPr>
          <w:rFonts w:ascii="Times New Roman" w:hAnsi="Times New Roman"/>
          <w:lang w:val="en-US" w:eastAsia="zh-CN"/>
        </w:rPr>
        <w:t>4990 MHz</w:t>
      </w:r>
    </w:p>
    <w:p w14:paraId="6DA12329" w14:textId="77777777" w:rsidR="00546C1E" w:rsidRPr="002B78D4" w:rsidRDefault="00546C1E" w:rsidP="00546C1E">
      <w:pPr>
        <w:pStyle w:val="TableNo"/>
      </w:pPr>
      <w:bookmarkStart w:id="30" w:name="OLE_LINK242"/>
      <w:bookmarkStart w:id="31" w:name="OLE_LINK243"/>
      <w:r w:rsidRPr="002B78D4">
        <w:t>TABLE</w:t>
      </w:r>
      <w:r w:rsidRPr="002B78D4">
        <w:rPr>
          <w:lang w:eastAsia="zh-CN"/>
        </w:rPr>
        <w:t xml:space="preserve"> 1</w:t>
      </w:r>
      <w:r>
        <w:rPr>
          <w:lang w:eastAsia="zh-CN"/>
        </w:rPr>
        <w:t>A</w:t>
      </w:r>
    </w:p>
    <w:p w14:paraId="59CED4FA" w14:textId="1752068B" w:rsidR="00546C1E" w:rsidRPr="002B78D4" w:rsidRDefault="00546C1E" w:rsidP="00546C1E">
      <w:pPr>
        <w:pStyle w:val="Tabletitle0"/>
      </w:pPr>
      <w:r w:rsidRPr="002B78D4">
        <w:t>IMT-2020 specification related parameters in</w:t>
      </w:r>
      <w:r w:rsidRPr="002B78D4">
        <w:rPr>
          <w:lang w:eastAsia="zh-CN"/>
        </w:rPr>
        <w:t xml:space="preserve"> </w:t>
      </w:r>
      <w:r w:rsidRPr="002B78D4">
        <w:t>470</w:t>
      </w:r>
      <w:r>
        <w:t> </w:t>
      </w:r>
      <w:r w:rsidRPr="002B78D4">
        <w:t>-</w:t>
      </w:r>
      <w:r>
        <w:t> </w:t>
      </w:r>
      <w:r w:rsidRPr="002B78D4">
        <w:t>4 990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5"/>
        <w:gridCol w:w="2791"/>
        <w:gridCol w:w="1963"/>
        <w:gridCol w:w="1957"/>
        <w:gridCol w:w="2075"/>
      </w:tblGrid>
      <w:tr w:rsidR="00546C1E" w:rsidRPr="002B78D4" w14:paraId="1EB9E1CC" w14:textId="77777777" w:rsidTr="00AA7D88">
        <w:trPr>
          <w:cantSplit/>
          <w:tblHeader/>
          <w:jc w:val="center"/>
        </w:trPr>
        <w:tc>
          <w:tcPr>
            <w:tcW w:w="439" w:type="pct"/>
          </w:tcPr>
          <w:p w14:paraId="6ECD690A" w14:textId="77777777" w:rsidR="00546C1E" w:rsidRPr="002B78D4" w:rsidRDefault="00546C1E" w:rsidP="00AA7D88">
            <w:pPr>
              <w:pStyle w:val="Tablehead"/>
            </w:pPr>
          </w:p>
        </w:tc>
        <w:tc>
          <w:tcPr>
            <w:tcW w:w="1449" w:type="pct"/>
          </w:tcPr>
          <w:p w14:paraId="594385E3" w14:textId="77777777" w:rsidR="00546C1E" w:rsidRPr="002B78D4" w:rsidRDefault="00546C1E" w:rsidP="00AA7D88">
            <w:pPr>
              <w:pStyle w:val="Tablehead"/>
            </w:pPr>
          </w:p>
        </w:tc>
        <w:tc>
          <w:tcPr>
            <w:tcW w:w="3112" w:type="pct"/>
            <w:gridSpan w:val="3"/>
          </w:tcPr>
          <w:p w14:paraId="0E744CFB" w14:textId="77777777" w:rsidR="00546C1E" w:rsidRPr="002B78D4" w:rsidRDefault="00546C1E" w:rsidP="00AA7D88">
            <w:pPr>
              <w:pStyle w:val="Tablehead"/>
              <w:rPr>
                <w:rFonts w:eastAsia="Batang"/>
              </w:rPr>
            </w:pPr>
            <w:r w:rsidRPr="002B78D4">
              <w:t xml:space="preserve">IMT </w:t>
            </w:r>
          </w:p>
        </w:tc>
      </w:tr>
      <w:tr w:rsidR="00546C1E" w:rsidRPr="002B78D4" w14:paraId="25509E5B" w14:textId="77777777" w:rsidTr="00AA7D88">
        <w:trPr>
          <w:cantSplit/>
          <w:tblHeader/>
          <w:jc w:val="center"/>
        </w:trPr>
        <w:tc>
          <w:tcPr>
            <w:tcW w:w="439" w:type="pct"/>
            <w:vAlign w:val="center"/>
          </w:tcPr>
          <w:p w14:paraId="5C1813D1" w14:textId="77777777" w:rsidR="00546C1E" w:rsidRPr="002B78D4" w:rsidRDefault="00546C1E" w:rsidP="00AA7D88">
            <w:pPr>
              <w:keepNext/>
              <w:spacing w:before="40" w:after="40"/>
              <w:jc w:val="center"/>
              <w:rPr>
                <w:rFonts w:ascii="Times New Roman Bold" w:hAnsi="Times New Roman Bold" w:cs="Arial"/>
                <w:b/>
              </w:rPr>
            </w:pPr>
            <w:r w:rsidRPr="002B78D4">
              <w:rPr>
                <w:rFonts w:ascii="Times New Roman Bold" w:hAnsi="Times New Roman Bold" w:cs="Arial"/>
                <w:b/>
                <w:color w:val="0F0F0F"/>
              </w:rPr>
              <w:t>No.</w:t>
            </w:r>
          </w:p>
        </w:tc>
        <w:tc>
          <w:tcPr>
            <w:tcW w:w="1449" w:type="pct"/>
            <w:vAlign w:val="center"/>
          </w:tcPr>
          <w:p w14:paraId="22BD286C" w14:textId="77777777" w:rsidR="00546C1E" w:rsidRPr="002B78D4" w:rsidRDefault="00546C1E" w:rsidP="00AA7D88">
            <w:pPr>
              <w:keepNext/>
              <w:spacing w:before="40" w:after="40"/>
              <w:jc w:val="center"/>
              <w:rPr>
                <w:rFonts w:ascii="Times New Roman Bold" w:hAnsi="Times New Roman Bold" w:cs="Arial"/>
                <w:b/>
              </w:rPr>
            </w:pPr>
            <w:r w:rsidRPr="002B78D4">
              <w:rPr>
                <w:rFonts w:ascii="Times New Roman Bold" w:hAnsi="Times New Roman Bold" w:cs="Arial"/>
                <w:b/>
                <w:color w:val="0D0D0D"/>
              </w:rPr>
              <w:t>Parameter</w:t>
            </w:r>
          </w:p>
        </w:tc>
        <w:tc>
          <w:tcPr>
            <w:tcW w:w="1019" w:type="pct"/>
            <w:vAlign w:val="center"/>
          </w:tcPr>
          <w:p w14:paraId="4DC47580" w14:textId="77777777" w:rsidR="00546C1E" w:rsidRPr="002B78D4" w:rsidRDefault="00546C1E" w:rsidP="00AA7D88">
            <w:pPr>
              <w:keepNext/>
              <w:spacing w:before="40" w:after="40"/>
              <w:jc w:val="center"/>
              <w:rPr>
                <w:rFonts w:ascii="Times New Roman Bold" w:hAnsi="Times New Roman Bold" w:cs="Arial"/>
                <w:b/>
              </w:rPr>
            </w:pPr>
            <w:r w:rsidRPr="002B78D4">
              <w:rPr>
                <w:rFonts w:ascii="Times New Roman Bold" w:hAnsi="Times New Roman Bold" w:cs="Arial"/>
                <w:b/>
                <w:color w:val="0E0E0E"/>
              </w:rPr>
              <w:t xml:space="preserve">Base station </w:t>
            </w:r>
            <w:r w:rsidRPr="002B78D4">
              <w:rPr>
                <w:rFonts w:ascii="Times New Roman Bold" w:hAnsi="Times New Roman Bold" w:cs="Arial"/>
                <w:b/>
                <w:color w:val="0E0E0E"/>
              </w:rPr>
              <w:br/>
              <w:t>(non-AAS)</w:t>
            </w:r>
          </w:p>
        </w:tc>
        <w:tc>
          <w:tcPr>
            <w:tcW w:w="1016" w:type="pct"/>
            <w:vAlign w:val="center"/>
          </w:tcPr>
          <w:p w14:paraId="04DC872C" w14:textId="77777777" w:rsidR="00546C1E" w:rsidRPr="002B78D4" w:rsidRDefault="00546C1E" w:rsidP="00AA7D88">
            <w:pPr>
              <w:keepNext/>
              <w:spacing w:before="40" w:after="40"/>
              <w:jc w:val="center"/>
              <w:rPr>
                <w:rFonts w:ascii="Times New Roman Bold" w:hAnsi="Times New Roman Bold" w:cs="Arial"/>
                <w:b/>
                <w:color w:val="0C0C0C"/>
              </w:rPr>
            </w:pPr>
            <w:r w:rsidRPr="002B78D4">
              <w:rPr>
                <w:rFonts w:ascii="Times New Roman Bold" w:hAnsi="Times New Roman Bold" w:cs="Arial"/>
                <w:b/>
                <w:color w:val="0C0C0C"/>
              </w:rPr>
              <w:t>Base station</w:t>
            </w:r>
            <w:r w:rsidRPr="002B78D4">
              <w:rPr>
                <w:rFonts w:ascii="Times New Roman Bold" w:hAnsi="Times New Roman Bold" w:cs="Arial"/>
                <w:b/>
                <w:color w:val="0C0C0C"/>
              </w:rPr>
              <w:br/>
              <w:t>(AAS)</w:t>
            </w:r>
          </w:p>
        </w:tc>
        <w:tc>
          <w:tcPr>
            <w:tcW w:w="1077" w:type="pct"/>
            <w:vAlign w:val="center"/>
          </w:tcPr>
          <w:p w14:paraId="1B3A4408" w14:textId="77777777" w:rsidR="00546C1E" w:rsidRPr="002B78D4" w:rsidRDefault="00546C1E" w:rsidP="00AA7D88">
            <w:pPr>
              <w:keepNext/>
              <w:spacing w:before="40" w:after="40"/>
              <w:jc w:val="center"/>
              <w:rPr>
                <w:rFonts w:ascii="Times New Roman Bold" w:hAnsi="Times New Roman Bold" w:cs="Arial"/>
                <w:b/>
                <w:color w:val="0C0C0C"/>
              </w:rPr>
            </w:pPr>
            <w:r w:rsidRPr="002B78D4">
              <w:rPr>
                <w:rFonts w:ascii="Times New Roman Bold" w:hAnsi="Times New Roman Bold" w:cs="Arial"/>
                <w:b/>
                <w:color w:val="0C0C0C"/>
              </w:rPr>
              <w:t>Mobile station</w:t>
            </w:r>
          </w:p>
        </w:tc>
      </w:tr>
      <w:tr w:rsidR="00546C1E" w:rsidRPr="002B78D4" w14:paraId="6C5B3BB9" w14:textId="77777777" w:rsidTr="00AA7D88">
        <w:trPr>
          <w:cantSplit/>
          <w:jc w:val="center"/>
        </w:trPr>
        <w:tc>
          <w:tcPr>
            <w:tcW w:w="439" w:type="pct"/>
            <w:shd w:val="clear" w:color="auto" w:fill="auto"/>
          </w:tcPr>
          <w:p w14:paraId="20D7CC6C" w14:textId="77777777" w:rsidR="00546C1E" w:rsidRPr="002B78D4" w:rsidRDefault="00546C1E" w:rsidP="00AA7D88">
            <w:pPr>
              <w:keepNext/>
              <w:spacing w:before="40" w:after="40"/>
              <w:jc w:val="center"/>
              <w:rPr>
                <w:rFonts w:ascii="Times New Roman Bold" w:hAnsi="Times New Roman Bold" w:cs="Arial"/>
                <w:b/>
                <w:bCs/>
                <w:color w:val="0F0F0F"/>
              </w:rPr>
            </w:pPr>
            <w:r w:rsidRPr="002B78D4">
              <w:rPr>
                <w:rFonts w:ascii="Times New Roman Bold" w:hAnsi="Times New Roman Bold" w:cs="Arial"/>
                <w:b/>
                <w:bCs/>
                <w:color w:val="0F0F0F"/>
              </w:rPr>
              <w:t>1</w:t>
            </w:r>
          </w:p>
        </w:tc>
        <w:tc>
          <w:tcPr>
            <w:tcW w:w="1449" w:type="pct"/>
            <w:shd w:val="clear" w:color="auto" w:fill="auto"/>
          </w:tcPr>
          <w:p w14:paraId="11CA0A07" w14:textId="77777777" w:rsidR="00546C1E" w:rsidRPr="002B78D4" w:rsidRDefault="00546C1E" w:rsidP="00AA7D88">
            <w:pPr>
              <w:keepNext/>
              <w:spacing w:before="40" w:after="40"/>
              <w:rPr>
                <w:rFonts w:ascii="Times New Roman Bold" w:hAnsi="Times New Roman Bold" w:cs="Arial"/>
                <w:b/>
                <w:color w:val="0D0D0D"/>
              </w:rPr>
            </w:pPr>
            <w:r w:rsidRPr="002B78D4">
              <w:rPr>
                <w:rFonts w:ascii="Times New Roman Bold" w:hAnsi="Times New Roman Bold" w:cs="Arial"/>
                <w:b/>
                <w:color w:val="0D0D0D"/>
              </w:rPr>
              <w:t>Duplex Method</w:t>
            </w:r>
          </w:p>
        </w:tc>
        <w:tc>
          <w:tcPr>
            <w:tcW w:w="2035" w:type="pct"/>
            <w:gridSpan w:val="2"/>
            <w:shd w:val="clear" w:color="auto" w:fill="auto"/>
          </w:tcPr>
          <w:p w14:paraId="0EEF6A44" w14:textId="77777777" w:rsidR="00546C1E" w:rsidRPr="00546C1E" w:rsidRDefault="00546C1E" w:rsidP="00AA7D88">
            <w:pPr>
              <w:keepNext/>
              <w:spacing w:before="40" w:after="40"/>
              <w:ind w:left="1134" w:hanging="1134"/>
              <w:jc w:val="center"/>
            </w:pPr>
            <w:r w:rsidRPr="00546C1E">
              <w:t>FDD / TDD</w:t>
            </w:r>
          </w:p>
          <w:p w14:paraId="11CC5D44" w14:textId="77777777" w:rsidR="00546C1E" w:rsidRPr="002B78D4" w:rsidRDefault="00546C1E" w:rsidP="00AA7D88">
            <w:pPr>
              <w:keepNext/>
              <w:spacing w:before="40" w:after="40"/>
              <w:ind w:left="1134" w:hanging="1134"/>
              <w:jc w:val="center"/>
            </w:pPr>
            <w:r w:rsidRPr="00546C1E">
              <w:rPr>
                <w:rPrChange w:id="32" w:author="Huawei" w:date="2024-03-18T15:43:00Z">
                  <w:rPr>
                    <w:highlight w:val="yellow"/>
                  </w:rPr>
                </w:rPrChange>
              </w:rPr>
              <w:t>See [1], § 5.2.</w:t>
            </w:r>
          </w:p>
          <w:p w14:paraId="6822B3C5" w14:textId="77777777" w:rsidR="00546C1E" w:rsidRPr="002B78D4" w:rsidRDefault="00546C1E" w:rsidP="00AA7D88">
            <w:pPr>
              <w:keepNext/>
              <w:spacing w:before="40" w:after="40"/>
              <w:ind w:left="1134" w:hanging="1134"/>
              <w:jc w:val="center"/>
              <w:rPr>
                <w:rFonts w:ascii="Times New Roman Bold" w:hAnsi="Times New Roman Bold" w:cs="Arial"/>
                <w:color w:val="0C0C0C"/>
              </w:rPr>
            </w:pPr>
            <w:r w:rsidRPr="002B78D4">
              <w:t>(Note X)</w:t>
            </w:r>
          </w:p>
        </w:tc>
        <w:tc>
          <w:tcPr>
            <w:tcW w:w="1077" w:type="pct"/>
            <w:shd w:val="clear" w:color="auto" w:fill="auto"/>
          </w:tcPr>
          <w:p w14:paraId="16578401" w14:textId="77777777" w:rsidR="00546C1E" w:rsidRPr="002B78D4" w:rsidRDefault="00546C1E" w:rsidP="00AA7D88">
            <w:pPr>
              <w:keepNext/>
              <w:spacing w:before="40" w:after="40"/>
              <w:ind w:left="1134" w:hanging="1134"/>
              <w:jc w:val="center"/>
            </w:pPr>
            <w:r w:rsidRPr="002B78D4">
              <w:t>FDD / TDD</w:t>
            </w:r>
          </w:p>
          <w:p w14:paraId="366FE25F" w14:textId="77777777" w:rsidR="00546C1E" w:rsidRPr="002B78D4" w:rsidRDefault="00546C1E" w:rsidP="00AA7D88">
            <w:pPr>
              <w:keepNext/>
              <w:spacing w:before="40" w:after="40"/>
              <w:ind w:left="1134" w:hanging="1134"/>
              <w:jc w:val="center"/>
            </w:pPr>
            <w:r w:rsidRPr="00394866">
              <w:rPr>
                <w:rPrChange w:id="33" w:author="Huawei" w:date="2024-03-18T15:43:00Z">
                  <w:rPr>
                    <w:highlight w:val="yellow"/>
                  </w:rPr>
                </w:rPrChange>
              </w:rPr>
              <w:t>See [2], § 5.2.</w:t>
            </w:r>
          </w:p>
          <w:p w14:paraId="7D4C1F57" w14:textId="77777777" w:rsidR="00546C1E" w:rsidRPr="002B78D4" w:rsidRDefault="00546C1E" w:rsidP="00AA7D88">
            <w:pPr>
              <w:keepNext/>
              <w:spacing w:before="40" w:after="40"/>
              <w:ind w:left="1134" w:hanging="1134"/>
              <w:jc w:val="center"/>
            </w:pPr>
            <w:r w:rsidRPr="002B78D4">
              <w:t>(Note X)</w:t>
            </w:r>
          </w:p>
        </w:tc>
      </w:tr>
      <w:tr w:rsidR="00546C1E" w:rsidRPr="002B78D4" w14:paraId="104AFDB7" w14:textId="77777777" w:rsidTr="00AA7D88">
        <w:trPr>
          <w:cantSplit/>
          <w:jc w:val="center"/>
        </w:trPr>
        <w:tc>
          <w:tcPr>
            <w:tcW w:w="439" w:type="pct"/>
          </w:tcPr>
          <w:p w14:paraId="030F1070"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2B78D4">
              <w:rPr>
                <w:b/>
                <w:bCs/>
              </w:rPr>
              <w:t>2</w:t>
            </w:r>
          </w:p>
        </w:tc>
        <w:tc>
          <w:tcPr>
            <w:tcW w:w="1449" w:type="pct"/>
          </w:tcPr>
          <w:p w14:paraId="73F63F46"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2B78D4">
              <w:rPr>
                <w:b/>
                <w:color w:val="0D0D0D"/>
              </w:rPr>
              <w:t xml:space="preserve">Channel bandwidth </w:t>
            </w:r>
            <w:r w:rsidRPr="002B78D4">
              <w:rPr>
                <w:b/>
              </w:rPr>
              <w:t>(MHz)</w:t>
            </w:r>
          </w:p>
        </w:tc>
        <w:tc>
          <w:tcPr>
            <w:tcW w:w="2035" w:type="pct"/>
            <w:gridSpan w:val="2"/>
            <w:vAlign w:val="center"/>
          </w:tcPr>
          <w:p w14:paraId="48E64F2D"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[1], §5.3.5</w:t>
            </w:r>
            <w:r w:rsidRPr="002B78D4">
              <w:br/>
              <w:t>(Note X)</w:t>
            </w:r>
          </w:p>
        </w:tc>
        <w:tc>
          <w:tcPr>
            <w:tcW w:w="1077" w:type="pct"/>
            <w:vAlign w:val="center"/>
          </w:tcPr>
          <w:p w14:paraId="46784DBC"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 xml:space="preserve">See [2], §5.3.5 </w:t>
            </w:r>
            <w:r w:rsidRPr="002B78D4">
              <w:br/>
              <w:t>(Note X)</w:t>
            </w:r>
          </w:p>
        </w:tc>
      </w:tr>
      <w:tr w:rsidR="00546C1E" w:rsidRPr="002B78D4" w14:paraId="735AE52F" w14:textId="77777777" w:rsidTr="00AA7D88">
        <w:trPr>
          <w:cantSplit/>
          <w:jc w:val="center"/>
        </w:trPr>
        <w:tc>
          <w:tcPr>
            <w:tcW w:w="439" w:type="pct"/>
          </w:tcPr>
          <w:p w14:paraId="27F415D8"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b/>
                <w:bCs/>
              </w:rPr>
              <w:t>3</w:t>
            </w:r>
          </w:p>
        </w:tc>
        <w:tc>
          <w:tcPr>
            <w:tcW w:w="1449" w:type="pct"/>
          </w:tcPr>
          <w:p w14:paraId="59F6DA6E"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2B78D4">
              <w:rPr>
                <w:b/>
              </w:rPr>
              <w:t xml:space="preserve">Signal bandwidth </w:t>
            </w:r>
          </w:p>
        </w:tc>
        <w:tc>
          <w:tcPr>
            <w:tcW w:w="2035" w:type="pct"/>
            <w:gridSpan w:val="2"/>
          </w:tcPr>
          <w:p w14:paraId="6E269B6E"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Derived from Channel Bandwidth, see [1], §</w:t>
            </w:r>
            <w:r>
              <w:t> </w:t>
            </w:r>
            <w:r w:rsidRPr="002B78D4">
              <w:t xml:space="preserve">5.3.2. </w:t>
            </w:r>
            <w:r w:rsidRPr="002B78D4">
              <w:br/>
              <w:t>Signal bandwidth = NRB × SCS × 12.</w:t>
            </w:r>
          </w:p>
        </w:tc>
        <w:tc>
          <w:tcPr>
            <w:tcW w:w="1077" w:type="pct"/>
          </w:tcPr>
          <w:p w14:paraId="5A25B343"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Derived from Channel Bandwidth, see [2], §</w:t>
            </w:r>
            <w:r>
              <w:t> </w:t>
            </w:r>
            <w:r w:rsidRPr="002B78D4">
              <w:t xml:space="preserve">5.3.2. </w:t>
            </w:r>
            <w:r w:rsidRPr="002B78D4">
              <w:br/>
              <w:t>Signal bandwidth = NRB × SCS × 12.</w:t>
            </w:r>
          </w:p>
        </w:tc>
      </w:tr>
      <w:tr w:rsidR="00546C1E" w:rsidRPr="002B78D4" w14:paraId="5CDFDA90" w14:textId="77777777" w:rsidTr="00AA7D88">
        <w:trPr>
          <w:cantSplit/>
          <w:jc w:val="center"/>
        </w:trPr>
        <w:tc>
          <w:tcPr>
            <w:tcW w:w="439" w:type="pct"/>
          </w:tcPr>
          <w:p w14:paraId="01171FBC"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b/>
                <w:bCs/>
              </w:rPr>
              <w:t>4</w:t>
            </w:r>
          </w:p>
        </w:tc>
        <w:tc>
          <w:tcPr>
            <w:tcW w:w="1449" w:type="pct"/>
          </w:tcPr>
          <w:p w14:paraId="6F2912E3"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2B78D4">
              <w:rPr>
                <w:b/>
              </w:rPr>
              <w:t>Transmitter characteristics</w:t>
            </w:r>
          </w:p>
        </w:tc>
        <w:tc>
          <w:tcPr>
            <w:tcW w:w="2035" w:type="pct"/>
            <w:gridSpan w:val="2"/>
          </w:tcPr>
          <w:p w14:paraId="15C67306"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7" w:type="pct"/>
          </w:tcPr>
          <w:p w14:paraId="7937630D"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46C1E" w:rsidRPr="002B78D4" w14:paraId="07E88C35" w14:textId="77777777" w:rsidTr="00AA7D88">
        <w:trPr>
          <w:cantSplit/>
          <w:jc w:val="center"/>
        </w:trPr>
        <w:tc>
          <w:tcPr>
            <w:tcW w:w="439" w:type="pct"/>
          </w:tcPr>
          <w:p w14:paraId="12D0B56F"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4.1</w:t>
            </w:r>
          </w:p>
        </w:tc>
        <w:tc>
          <w:tcPr>
            <w:tcW w:w="1449" w:type="pct"/>
          </w:tcPr>
          <w:p w14:paraId="6BCD251C"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Power dynamic range (dB)</w:t>
            </w:r>
          </w:p>
        </w:tc>
        <w:tc>
          <w:tcPr>
            <w:tcW w:w="2035" w:type="pct"/>
            <w:gridSpan w:val="2"/>
          </w:tcPr>
          <w:p w14:paraId="38158F72"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 xml:space="preserve">Depends on channel bandwidth, </w:t>
            </w:r>
            <w:r w:rsidRPr="002B78D4">
              <w:br/>
              <w:t>See [1], § 6.3.3, Table 6.3.3.2-1.</w:t>
            </w:r>
          </w:p>
        </w:tc>
        <w:tc>
          <w:tcPr>
            <w:tcW w:w="1077" w:type="pct"/>
            <w:shd w:val="clear" w:color="auto" w:fill="auto"/>
          </w:tcPr>
          <w:p w14:paraId="2E2CCE06"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 xml:space="preserve">See [2], § 6.2.1 </w:t>
            </w:r>
            <w:r w:rsidRPr="002B78D4">
              <w:br/>
              <w:t>(UE max output power) and § 6.3.1 (UE min output power, depends on channel bandwidth,).</w:t>
            </w:r>
          </w:p>
        </w:tc>
      </w:tr>
      <w:tr w:rsidR="00546C1E" w:rsidRPr="002B78D4" w14:paraId="3A0C4421" w14:textId="77777777" w:rsidTr="00AA7D88">
        <w:trPr>
          <w:cantSplit/>
          <w:jc w:val="center"/>
        </w:trPr>
        <w:tc>
          <w:tcPr>
            <w:tcW w:w="439" w:type="pct"/>
          </w:tcPr>
          <w:p w14:paraId="7F57806D"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4.2</w:t>
            </w:r>
          </w:p>
        </w:tc>
        <w:tc>
          <w:tcPr>
            <w:tcW w:w="1449" w:type="pct"/>
          </w:tcPr>
          <w:p w14:paraId="5AE6D81F"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Spectral mask (dB)</w:t>
            </w:r>
          </w:p>
        </w:tc>
        <w:tc>
          <w:tcPr>
            <w:tcW w:w="1019" w:type="pct"/>
          </w:tcPr>
          <w:p w14:paraId="64FE0749" w14:textId="77777777" w:rsidR="00546C1E" w:rsidRPr="00AB3A68"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 xml:space="preserve">Category A: </w:t>
            </w:r>
            <w:r w:rsidRPr="00AE4CDA">
              <w:br/>
              <w:t>See [1], § 6.6.4.2.1 (Wide Area BS),</w:t>
            </w:r>
            <w:r w:rsidRPr="00AE4CDA">
              <w:br/>
              <w:t>§6.6.4.2.3 (Medium Range BS), §6.6.4.2.4 (Local Area BS).</w:t>
            </w:r>
          </w:p>
          <w:p w14:paraId="006A5630" w14:textId="77777777" w:rsidR="00546C1E" w:rsidRPr="00AE4CDA"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 xml:space="preserve">Category B: </w:t>
            </w:r>
            <w:r w:rsidRPr="00AE4CDA">
              <w:br/>
            </w:r>
            <w:r w:rsidRPr="00AB3A68">
              <w:t>See [1], § 6.6.4.2.</w:t>
            </w:r>
            <w:r>
              <w:t>2</w:t>
            </w:r>
            <w:r w:rsidRPr="00AB3A68">
              <w:t xml:space="preserve"> (Wide Area BS),</w:t>
            </w:r>
            <w:r w:rsidRPr="00AB3A68">
              <w:br/>
              <w:t>§6.6.4.2.3 (Medium Range BS), §6.6.4.2.4 (Local Area BS).</w:t>
            </w:r>
          </w:p>
        </w:tc>
        <w:tc>
          <w:tcPr>
            <w:tcW w:w="1016" w:type="pct"/>
          </w:tcPr>
          <w:p w14:paraId="0A791AAD" w14:textId="77777777" w:rsidR="00546C1E" w:rsidRPr="00AE4CDA"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Category A</w:t>
            </w:r>
            <w:r>
              <w:t xml:space="preserve"> and B</w:t>
            </w:r>
            <w:r w:rsidRPr="00AE4CDA">
              <w:t xml:space="preserve">: </w:t>
            </w:r>
            <w:r w:rsidRPr="00AE4CDA">
              <w:br/>
              <w:t>See [1], § 9.7.4.2.</w:t>
            </w:r>
            <w:r>
              <w:t xml:space="preserve"> </w:t>
            </w:r>
            <w:r w:rsidRPr="00AE4CDA">
              <w:t>(With reference to §6.6.4.2, where the same basic limits apply as for non-AAS BS.)</w:t>
            </w:r>
          </w:p>
        </w:tc>
        <w:tc>
          <w:tcPr>
            <w:tcW w:w="1077" w:type="pct"/>
            <w:shd w:val="clear" w:color="auto" w:fill="auto"/>
          </w:tcPr>
          <w:p w14:paraId="63010AE8"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[2], § 6.5.2.2, Table 6.5.2.2-1.</w:t>
            </w:r>
          </w:p>
        </w:tc>
      </w:tr>
      <w:tr w:rsidR="00546C1E" w:rsidRPr="002B78D4" w14:paraId="328B7CF6" w14:textId="77777777" w:rsidTr="00AA7D88">
        <w:trPr>
          <w:cantSplit/>
          <w:jc w:val="center"/>
        </w:trPr>
        <w:tc>
          <w:tcPr>
            <w:tcW w:w="439" w:type="pct"/>
          </w:tcPr>
          <w:p w14:paraId="039E800E"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4.3</w:t>
            </w:r>
          </w:p>
        </w:tc>
        <w:tc>
          <w:tcPr>
            <w:tcW w:w="1449" w:type="pct"/>
          </w:tcPr>
          <w:p w14:paraId="72A3594C"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 xml:space="preserve">ACLR </w:t>
            </w:r>
          </w:p>
        </w:tc>
        <w:tc>
          <w:tcPr>
            <w:tcW w:w="2035" w:type="pct"/>
            <w:gridSpan w:val="2"/>
            <w:vAlign w:val="center"/>
          </w:tcPr>
          <w:p w14:paraId="7FA5ABFF"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[1], § 6.6.3.2, Table 6.6.3.2-1.</w:t>
            </w:r>
          </w:p>
        </w:tc>
        <w:tc>
          <w:tcPr>
            <w:tcW w:w="1077" w:type="pct"/>
            <w:shd w:val="clear" w:color="auto" w:fill="auto"/>
            <w:vAlign w:val="center"/>
          </w:tcPr>
          <w:p w14:paraId="11C44B5A"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[2], § 6.5.2.4.1.</w:t>
            </w:r>
          </w:p>
        </w:tc>
      </w:tr>
      <w:tr w:rsidR="00546C1E" w:rsidRPr="002B78D4" w14:paraId="2E8ABFF7" w14:textId="77777777" w:rsidTr="00AA7D88">
        <w:trPr>
          <w:cantSplit/>
          <w:jc w:val="center"/>
        </w:trPr>
        <w:tc>
          <w:tcPr>
            <w:tcW w:w="439" w:type="pct"/>
          </w:tcPr>
          <w:p w14:paraId="2C45A4DD"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4.4</w:t>
            </w:r>
          </w:p>
        </w:tc>
        <w:tc>
          <w:tcPr>
            <w:tcW w:w="1449" w:type="pct"/>
          </w:tcPr>
          <w:p w14:paraId="06D26E4E"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Spurious emissions</w:t>
            </w:r>
          </w:p>
        </w:tc>
        <w:tc>
          <w:tcPr>
            <w:tcW w:w="2035" w:type="pct"/>
            <w:gridSpan w:val="2"/>
            <w:vAlign w:val="center"/>
          </w:tcPr>
          <w:p w14:paraId="51DE6CC5" w14:textId="77777777" w:rsidR="00546C1E" w:rsidRPr="00AB3A68"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E4CDA">
              <w:t xml:space="preserve">Category A: </w:t>
            </w:r>
            <w:r w:rsidRPr="00AE4CDA">
              <w:br/>
              <w:t>See [1], § 6.6.5, Table 6.6.5.2.1-1.</w:t>
            </w:r>
          </w:p>
          <w:p w14:paraId="5CFF9183" w14:textId="77777777" w:rsidR="00546C1E" w:rsidRPr="00AB3A68"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green"/>
              </w:rPr>
            </w:pPr>
            <w:r w:rsidRPr="00AE4CDA">
              <w:t>Category B:</w:t>
            </w:r>
            <w:r w:rsidRPr="007A565B">
              <w:t xml:space="preserve"> </w:t>
            </w:r>
            <w:r>
              <w:br/>
            </w:r>
            <w:r w:rsidRPr="007A565B">
              <w:t>See [1], § 6.6.5, Table 6.6.5.2.1-</w:t>
            </w:r>
            <w:r>
              <w:t>2</w:t>
            </w:r>
            <w:r w:rsidRPr="007A565B">
              <w:t>.</w:t>
            </w:r>
          </w:p>
        </w:tc>
        <w:tc>
          <w:tcPr>
            <w:tcW w:w="1077" w:type="pct"/>
            <w:shd w:val="clear" w:color="auto" w:fill="auto"/>
            <w:vAlign w:val="center"/>
          </w:tcPr>
          <w:p w14:paraId="537E4786"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[2], § 6.5.3.1.</w:t>
            </w:r>
          </w:p>
        </w:tc>
      </w:tr>
      <w:tr w:rsidR="00546C1E" w:rsidRPr="002B78D4" w14:paraId="252CC385" w14:textId="77777777" w:rsidTr="00AA7D88">
        <w:trPr>
          <w:cantSplit/>
          <w:jc w:val="center"/>
        </w:trPr>
        <w:tc>
          <w:tcPr>
            <w:tcW w:w="439" w:type="pct"/>
          </w:tcPr>
          <w:p w14:paraId="1BF329DE"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lang w:eastAsia="ja-JP"/>
              </w:rPr>
            </w:pPr>
            <w:r w:rsidRPr="002B78D4">
              <w:rPr>
                <w:lang w:eastAsia="ja-JP"/>
              </w:rPr>
              <w:t>4.5</w:t>
            </w:r>
          </w:p>
        </w:tc>
        <w:tc>
          <w:tcPr>
            <w:tcW w:w="1449" w:type="pct"/>
            <w:tcBorders>
              <w:bottom w:val="single" w:sz="4" w:space="0" w:color="auto"/>
            </w:tcBorders>
          </w:tcPr>
          <w:p w14:paraId="5A99F9E5"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ja-JP"/>
              </w:rPr>
            </w:pPr>
            <w:r w:rsidRPr="002B78D4">
              <w:rPr>
                <w:lang w:eastAsia="ja-JP"/>
              </w:rPr>
              <w:t>Maximu</w:t>
            </w:r>
            <w:r w:rsidRPr="00394866">
              <w:rPr>
                <w:lang w:eastAsia="ja-JP"/>
              </w:rPr>
              <w:t>m</w:t>
            </w:r>
            <w:r w:rsidRPr="00394866">
              <w:rPr>
                <w:lang w:eastAsia="ja-JP"/>
                <w:rPrChange w:id="34" w:author="Huawei" w:date="2024-03-18T15:45:00Z">
                  <w:rPr>
                    <w:highlight w:val="yellow"/>
                    <w:lang w:eastAsia="ja-JP"/>
                  </w:rPr>
                </w:rPrChange>
              </w:rPr>
              <w:t>/typical</w:t>
            </w:r>
            <w:r w:rsidRPr="00394866">
              <w:rPr>
                <w:lang w:eastAsia="ja-JP"/>
              </w:rPr>
              <w:t xml:space="preserve"> out</w:t>
            </w:r>
            <w:r w:rsidRPr="002B78D4">
              <w:rPr>
                <w:lang w:eastAsia="ja-JP"/>
              </w:rPr>
              <w:t>put power</w:t>
            </w:r>
          </w:p>
        </w:tc>
        <w:tc>
          <w:tcPr>
            <w:tcW w:w="1019" w:type="pct"/>
            <w:tcBorders>
              <w:bottom w:val="single" w:sz="4" w:space="0" w:color="auto"/>
            </w:tcBorders>
          </w:tcPr>
          <w:p w14:paraId="6014B4A2"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See [1], § 6.2, Table 6.2.1-1.</w:t>
            </w:r>
            <w:r w:rsidRPr="002B78D4">
              <w:br/>
              <w:t>(Note X)</w:t>
            </w:r>
          </w:p>
        </w:tc>
        <w:tc>
          <w:tcPr>
            <w:tcW w:w="1016" w:type="pct"/>
            <w:tcBorders>
              <w:bottom w:val="single" w:sz="4" w:space="0" w:color="auto"/>
            </w:tcBorders>
            <w:vAlign w:val="center"/>
          </w:tcPr>
          <w:p w14:paraId="1562A104" w14:textId="77777777" w:rsidR="00546C1E" w:rsidRPr="00394866"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PrChange w:id="35" w:author="Huawei" w:date="2024-03-18T15:45:00Z">
                  <w:rPr>
                    <w:highlight w:val="yellow"/>
                  </w:rPr>
                </w:rPrChange>
              </w:rPr>
            </w:pPr>
            <w:r w:rsidRPr="00394866">
              <w:rPr>
                <w:rPrChange w:id="36" w:author="Huawei" w:date="2024-03-18T15:45:00Z">
                  <w:rPr>
                    <w:highlight w:val="yellow"/>
                  </w:rPr>
                </w:rPrChange>
              </w:rPr>
              <w:t xml:space="preserve">See Item </w:t>
            </w:r>
            <w:bookmarkStart w:id="37" w:name="OLE_LINK246"/>
            <w:r w:rsidRPr="00394866">
              <w:rPr>
                <w:rPrChange w:id="38" w:author="Huawei" w:date="2024-03-18T15:45:00Z">
                  <w:rPr>
                    <w:highlight w:val="yellow"/>
                  </w:rPr>
                </w:rPrChange>
              </w:rPr>
              <w:t xml:space="preserve">No. </w:t>
            </w:r>
            <w:bookmarkEnd w:id="37"/>
            <w:r w:rsidRPr="00394866">
              <w:rPr>
                <w:rPrChange w:id="39" w:author="Huawei" w:date="2024-03-18T15:45:00Z">
                  <w:rPr>
                    <w:highlight w:val="yellow"/>
                  </w:rPr>
                </w:rPrChange>
              </w:rPr>
              <w:t xml:space="preserve">1.9 </w:t>
            </w:r>
            <w:r w:rsidRPr="00394866">
              <w:rPr>
                <w:rPrChange w:id="40" w:author="Huawei" w:date="2024-03-18T15:45:00Z">
                  <w:rPr>
                    <w:highlight w:val="yellow"/>
                  </w:rPr>
                </w:rPrChange>
              </w:rPr>
              <w:br/>
              <w:t>in Table 2 for typical values</w:t>
            </w:r>
          </w:p>
        </w:tc>
        <w:tc>
          <w:tcPr>
            <w:tcW w:w="1077" w:type="pct"/>
            <w:tcBorders>
              <w:bottom w:val="single" w:sz="4" w:space="0" w:color="auto"/>
            </w:tcBorders>
            <w:shd w:val="clear" w:color="auto" w:fill="auto"/>
          </w:tcPr>
          <w:p w14:paraId="03C7DB17"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 xml:space="preserve">See [2], § 6.2.1, </w:t>
            </w:r>
            <w:r w:rsidRPr="002B78D4">
              <w:br/>
              <w:t>Table 6.2.1-1.</w:t>
            </w:r>
            <w:r w:rsidRPr="002B78D4">
              <w:br/>
              <w:t>(Note X)</w:t>
            </w:r>
          </w:p>
        </w:tc>
      </w:tr>
      <w:tr w:rsidR="00546C1E" w:rsidRPr="002B78D4" w14:paraId="0AA9DF53" w14:textId="77777777" w:rsidTr="00AA7D88">
        <w:trPr>
          <w:cantSplit/>
          <w:trHeight w:val="40"/>
          <w:jc w:val="center"/>
        </w:trPr>
        <w:tc>
          <w:tcPr>
            <w:tcW w:w="439" w:type="pct"/>
          </w:tcPr>
          <w:p w14:paraId="415587B4"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rPr>
                <w:rFonts w:eastAsia="Batang"/>
              </w:rPr>
              <w:br w:type="page"/>
            </w:r>
            <w:r w:rsidRPr="002B78D4">
              <w:rPr>
                <w:b/>
                <w:bCs/>
              </w:rPr>
              <w:t>5</w:t>
            </w:r>
          </w:p>
        </w:tc>
        <w:tc>
          <w:tcPr>
            <w:tcW w:w="1449" w:type="pct"/>
            <w:tcBorders>
              <w:right w:val="nil"/>
            </w:tcBorders>
          </w:tcPr>
          <w:p w14:paraId="0943DBB0"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2B78D4">
              <w:rPr>
                <w:b/>
              </w:rPr>
              <w:t>Receiver characteristics</w:t>
            </w:r>
          </w:p>
        </w:tc>
        <w:tc>
          <w:tcPr>
            <w:tcW w:w="1019" w:type="pct"/>
            <w:tcBorders>
              <w:left w:val="nil"/>
              <w:right w:val="nil"/>
            </w:tcBorders>
          </w:tcPr>
          <w:p w14:paraId="0B4F9382"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016" w:type="pct"/>
            <w:tcBorders>
              <w:left w:val="nil"/>
              <w:right w:val="nil"/>
            </w:tcBorders>
          </w:tcPr>
          <w:p w14:paraId="06DA87EB"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077" w:type="pct"/>
            <w:tcBorders>
              <w:left w:val="nil"/>
            </w:tcBorders>
          </w:tcPr>
          <w:p w14:paraId="089D03DD"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r>
      <w:tr w:rsidR="00546C1E" w:rsidRPr="002B78D4" w14:paraId="0A5C948A" w14:textId="77777777" w:rsidTr="00AA7D88">
        <w:trPr>
          <w:cantSplit/>
          <w:jc w:val="center"/>
        </w:trPr>
        <w:tc>
          <w:tcPr>
            <w:tcW w:w="439" w:type="pct"/>
          </w:tcPr>
          <w:p w14:paraId="31E922CF"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lastRenderedPageBreak/>
              <w:t>5.1</w:t>
            </w:r>
          </w:p>
        </w:tc>
        <w:tc>
          <w:tcPr>
            <w:tcW w:w="1449" w:type="pct"/>
          </w:tcPr>
          <w:p w14:paraId="57E926C1"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Noise figure (dB)</w:t>
            </w:r>
          </w:p>
        </w:tc>
        <w:tc>
          <w:tcPr>
            <w:tcW w:w="2035" w:type="pct"/>
            <w:gridSpan w:val="2"/>
          </w:tcPr>
          <w:p w14:paraId="2680A5DD" w14:textId="77777777" w:rsidR="00546C1E" w:rsidRPr="002B78D4" w:rsidRDefault="00546C1E" w:rsidP="00AA7D88">
            <w:pPr>
              <w:pStyle w:val="Tabletext1"/>
              <w:ind w:left="1134" w:hanging="1134"/>
              <w:jc w:val="center"/>
            </w:pPr>
            <w:r w:rsidRPr="002B78D4">
              <w:t>5 dB (Macro cell scenario)</w:t>
            </w:r>
          </w:p>
          <w:p w14:paraId="3067CA68" w14:textId="77777777" w:rsidR="00546C1E" w:rsidRPr="002B78D4" w:rsidRDefault="00546C1E" w:rsidP="00AA7D88">
            <w:pPr>
              <w:pStyle w:val="Tabletext1"/>
              <w:jc w:val="center"/>
            </w:pPr>
            <w:r w:rsidRPr="002B78D4">
              <w:t>10 dB (Micro cell scenario)</w:t>
            </w:r>
          </w:p>
          <w:p w14:paraId="18CCB753"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13 dB (Indoor small cell scenario)</w:t>
            </w:r>
          </w:p>
          <w:p w14:paraId="00A19FD5"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(Note Y)</w:t>
            </w:r>
          </w:p>
        </w:tc>
        <w:tc>
          <w:tcPr>
            <w:tcW w:w="1077" w:type="pct"/>
            <w:vAlign w:val="center"/>
          </w:tcPr>
          <w:p w14:paraId="537D5617"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9 dB</w:t>
            </w:r>
          </w:p>
        </w:tc>
      </w:tr>
      <w:tr w:rsidR="00546C1E" w:rsidRPr="002B78D4" w14:paraId="216CB935" w14:textId="77777777" w:rsidTr="00AA7D88">
        <w:trPr>
          <w:cantSplit/>
          <w:jc w:val="center"/>
        </w:trPr>
        <w:tc>
          <w:tcPr>
            <w:tcW w:w="439" w:type="pct"/>
          </w:tcPr>
          <w:p w14:paraId="1CBB2B75"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5.2</w:t>
            </w:r>
          </w:p>
        </w:tc>
        <w:tc>
          <w:tcPr>
            <w:tcW w:w="1449" w:type="pct"/>
          </w:tcPr>
          <w:p w14:paraId="537ED941"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Sensitivity (dBm)</w:t>
            </w:r>
          </w:p>
        </w:tc>
        <w:tc>
          <w:tcPr>
            <w:tcW w:w="1019" w:type="pct"/>
          </w:tcPr>
          <w:p w14:paraId="446183D4"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Depends on channel bandwidth and BS class, see [1], § 7.2.2.</w:t>
            </w:r>
          </w:p>
        </w:tc>
        <w:tc>
          <w:tcPr>
            <w:tcW w:w="1016" w:type="pct"/>
          </w:tcPr>
          <w:p w14:paraId="6C0B4776"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Depends on channel bandwidth and BS class, see [1], § 10.3.2.</w:t>
            </w:r>
          </w:p>
        </w:tc>
        <w:tc>
          <w:tcPr>
            <w:tcW w:w="1077" w:type="pct"/>
          </w:tcPr>
          <w:p w14:paraId="07C165D8"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B78D4">
              <w:t>Depends on operating band, see [2], § 7.3.2, Table 7.3.2-1.</w:t>
            </w:r>
          </w:p>
        </w:tc>
      </w:tr>
      <w:tr w:rsidR="00546C1E" w:rsidRPr="002B78D4" w14:paraId="6D071DCC" w14:textId="77777777" w:rsidTr="00AA7D88">
        <w:trPr>
          <w:cantSplit/>
          <w:jc w:val="center"/>
        </w:trPr>
        <w:tc>
          <w:tcPr>
            <w:tcW w:w="439" w:type="pct"/>
          </w:tcPr>
          <w:p w14:paraId="6309E065"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5.3</w:t>
            </w:r>
          </w:p>
        </w:tc>
        <w:tc>
          <w:tcPr>
            <w:tcW w:w="1449" w:type="pct"/>
          </w:tcPr>
          <w:p w14:paraId="0CF28119"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 xml:space="preserve">Blocking response </w:t>
            </w:r>
          </w:p>
        </w:tc>
        <w:tc>
          <w:tcPr>
            <w:tcW w:w="1019" w:type="pct"/>
          </w:tcPr>
          <w:p w14:paraId="4E4F5FF7"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 xml:space="preserve">See [1], § 7.5.2, Table 7.5.2-1 </w:t>
            </w:r>
            <w:r w:rsidRPr="002B78D4">
              <w:br/>
              <w:t>and § 7.4.2, Tables 7.4.2.2-1, 7.4.2.2</w:t>
            </w:r>
            <w:r w:rsidRPr="002B78D4">
              <w:noBreakHyphen/>
              <w:t>2 and 7.4.2.2-3.</w:t>
            </w:r>
          </w:p>
        </w:tc>
        <w:tc>
          <w:tcPr>
            <w:tcW w:w="1016" w:type="pct"/>
          </w:tcPr>
          <w:p w14:paraId="5621764C"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[1], § 10.6.2, Table 10.6.2.1-1</w:t>
            </w:r>
            <w:r w:rsidRPr="002B78D4">
              <w:br/>
              <w:t>and § 10.5.2, Tables Table 10.5.2.2-1, 10.5.2.2-2 and 10.5.2.2-3.</w:t>
            </w:r>
          </w:p>
        </w:tc>
        <w:tc>
          <w:tcPr>
            <w:tcW w:w="1077" w:type="pct"/>
          </w:tcPr>
          <w:p w14:paraId="5CC42D34"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 xml:space="preserve">Depends on operating band, see [2], § 7.6, Tables 7.6.2-2 and 7.6.2-4, 7.6.3-2 and 7.6.3-4 for blocking levels  </w:t>
            </w:r>
            <w:r w:rsidRPr="002B78D4">
              <w:br/>
              <w:t>and § 7.7, Table 7.7-2 for spurious response.</w:t>
            </w:r>
          </w:p>
        </w:tc>
      </w:tr>
      <w:tr w:rsidR="00546C1E" w:rsidRPr="002B78D4" w14:paraId="06508424" w14:textId="77777777" w:rsidTr="00AA7D88">
        <w:trPr>
          <w:cantSplit/>
          <w:jc w:val="center"/>
        </w:trPr>
        <w:tc>
          <w:tcPr>
            <w:tcW w:w="439" w:type="pct"/>
            <w:tcBorders>
              <w:bottom w:val="single" w:sz="4" w:space="0" w:color="auto"/>
            </w:tcBorders>
          </w:tcPr>
          <w:p w14:paraId="450F0941"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2B78D4">
              <w:t>5.4</w:t>
            </w:r>
          </w:p>
        </w:tc>
        <w:tc>
          <w:tcPr>
            <w:tcW w:w="1449" w:type="pct"/>
            <w:tcBorders>
              <w:bottom w:val="single" w:sz="4" w:space="0" w:color="auto"/>
            </w:tcBorders>
          </w:tcPr>
          <w:p w14:paraId="6CE2DD0D"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 xml:space="preserve">ACS </w:t>
            </w:r>
          </w:p>
        </w:tc>
        <w:tc>
          <w:tcPr>
            <w:tcW w:w="1019" w:type="pct"/>
            <w:tcBorders>
              <w:bottom w:val="single" w:sz="4" w:space="0" w:color="auto"/>
            </w:tcBorders>
          </w:tcPr>
          <w:p w14:paraId="56471EC7"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[1], § 7.4.1.2.</w:t>
            </w:r>
          </w:p>
        </w:tc>
        <w:tc>
          <w:tcPr>
            <w:tcW w:w="1016" w:type="pct"/>
            <w:tcBorders>
              <w:bottom w:val="single" w:sz="4" w:space="0" w:color="auto"/>
            </w:tcBorders>
          </w:tcPr>
          <w:p w14:paraId="0174973B"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[1], § 10.5.1.2.</w:t>
            </w:r>
          </w:p>
        </w:tc>
        <w:tc>
          <w:tcPr>
            <w:tcW w:w="1077" w:type="pct"/>
            <w:tcBorders>
              <w:bottom w:val="single" w:sz="4" w:space="0" w:color="auto"/>
            </w:tcBorders>
          </w:tcPr>
          <w:p w14:paraId="70DA6B3A"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t>See [2], § 7.5, Table 7.5-1 and 7.5-2.</w:t>
            </w:r>
          </w:p>
        </w:tc>
      </w:tr>
      <w:tr w:rsidR="00546C1E" w:rsidRPr="002B78D4" w14:paraId="3B528780" w14:textId="77777777" w:rsidTr="00AA7D88">
        <w:trPr>
          <w:cantSplit/>
          <w:jc w:val="center"/>
        </w:trPr>
        <w:tc>
          <w:tcPr>
            <w:tcW w:w="439" w:type="pct"/>
          </w:tcPr>
          <w:p w14:paraId="59E9FFAA"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2B78D4">
              <w:rPr>
                <w:rFonts w:eastAsia="Malgun Gothic"/>
                <w:lang w:eastAsia="ko-KR"/>
              </w:rPr>
              <w:t>5.5</w:t>
            </w:r>
          </w:p>
        </w:tc>
        <w:tc>
          <w:tcPr>
            <w:tcW w:w="1449" w:type="pct"/>
          </w:tcPr>
          <w:p w14:paraId="01020B82"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2B78D4">
              <w:rPr>
                <w:rFonts w:eastAsia="Malgun Gothic"/>
                <w:lang w:eastAsia="ko-KR"/>
              </w:rPr>
              <w:t>SINR operating range (dB)</w:t>
            </w:r>
          </w:p>
        </w:tc>
        <w:tc>
          <w:tcPr>
            <w:tcW w:w="3112" w:type="pct"/>
            <w:gridSpan w:val="3"/>
            <w:vAlign w:val="center"/>
          </w:tcPr>
          <w:p w14:paraId="4680192C" w14:textId="77777777" w:rsidR="00546C1E" w:rsidRPr="002B78D4" w:rsidRDefault="00546C1E" w:rsidP="00AA7D8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rPr>
            </w:pPr>
            <w:r w:rsidRPr="002B78D4">
              <w:rPr>
                <w:rFonts w:cs="Calibri"/>
                <w:position w:val="6"/>
              </w:rPr>
              <w:t>See below “SINR operating range and mapping function”</w:t>
            </w:r>
          </w:p>
        </w:tc>
      </w:tr>
      <w:tr w:rsidR="00546C1E" w:rsidRPr="002B78D4" w14:paraId="29724BB5" w14:textId="77777777" w:rsidTr="00AA7D88">
        <w:trPr>
          <w:cantSplit/>
          <w:jc w:val="center"/>
        </w:trPr>
        <w:tc>
          <w:tcPr>
            <w:tcW w:w="5000" w:type="pct"/>
            <w:gridSpan w:val="5"/>
            <w:tcBorders>
              <w:bottom w:val="single" w:sz="4" w:space="0" w:color="auto"/>
            </w:tcBorders>
          </w:tcPr>
          <w:p w14:paraId="6825089F" w14:textId="77777777" w:rsidR="00546C1E" w:rsidRPr="002B78D4" w:rsidRDefault="00546C1E" w:rsidP="00AA7D88">
            <w:pPr>
              <w:pStyle w:val="Tablelegend"/>
            </w:pPr>
            <w:r w:rsidRPr="002B78D4">
              <w:t>References used in the Table:</w:t>
            </w:r>
          </w:p>
          <w:p w14:paraId="6FC8B4C5" w14:textId="1002990E" w:rsidR="00546C1E" w:rsidRPr="002B78D4" w:rsidRDefault="00546C1E" w:rsidP="00AA7D88">
            <w:pPr>
              <w:pStyle w:val="Tablelegend"/>
            </w:pPr>
            <w:r w:rsidRPr="002B78D4">
              <w:t>[1]</w:t>
            </w:r>
            <w:r w:rsidRPr="002B78D4">
              <w:tab/>
            </w:r>
            <w:r>
              <w:fldChar w:fldCharType="begin"/>
            </w:r>
            <w:r>
              <w:instrText xml:space="preserve"> HYPERLINK "http://www.3gpp.org/ftp/Specs/archive/38_series/38.104/38104-g60.zip" </w:instrText>
            </w:r>
            <w:r>
              <w:fldChar w:fldCharType="separate"/>
            </w:r>
            <w:r w:rsidRPr="002B78D4">
              <w:rPr>
                <w:rStyle w:val="af0"/>
              </w:rPr>
              <w:t xml:space="preserve">3GPP TS 38.104 </w:t>
            </w:r>
            <w:r w:rsidRPr="00AB3A68">
              <w:rPr>
                <w:rStyle w:val="af0"/>
                <w:highlight w:val="yellow"/>
              </w:rPr>
              <w:t>v.</w:t>
            </w:r>
            <w:del w:id="41" w:author="Huawei" w:date="2024-03-18T15:46:00Z">
              <w:r w:rsidRPr="00AB3A68" w:rsidDel="00394866">
                <w:rPr>
                  <w:rStyle w:val="af0"/>
                  <w:highlight w:val="yellow"/>
                </w:rPr>
                <w:delText>16.</w:delText>
              </w:r>
              <w:r w:rsidDel="00394866">
                <w:rPr>
                  <w:rStyle w:val="af0"/>
                  <w:highlight w:val="yellow"/>
                </w:rPr>
                <w:delText>6</w:delText>
              </w:r>
              <w:r w:rsidRPr="00AB3A68" w:rsidDel="00394866">
                <w:rPr>
                  <w:rStyle w:val="af0"/>
                  <w:highlight w:val="yellow"/>
                </w:rPr>
                <w:delText>.0</w:delText>
              </w:r>
            </w:del>
            <w:ins w:id="42" w:author="Huawei" w:date="2024-03-18T15:46:00Z">
              <w:r w:rsidR="00394866">
                <w:rPr>
                  <w:rStyle w:val="af0"/>
                  <w:highlight w:val="yellow"/>
                </w:rPr>
                <w:t>18.4.0</w:t>
              </w:r>
            </w:ins>
            <w:r>
              <w:rPr>
                <w:rStyle w:val="af0"/>
                <w:highlight w:val="yellow"/>
              </w:rPr>
              <w:fldChar w:fldCharType="end"/>
            </w:r>
            <w:r w:rsidRPr="002B78D4">
              <w:t>, “NR; Base Station (BS) radio transmission and reception”.</w:t>
            </w:r>
          </w:p>
          <w:p w14:paraId="01CBD0D2" w14:textId="609AD2C5" w:rsidR="00546C1E" w:rsidRPr="002B78D4" w:rsidRDefault="00546C1E" w:rsidP="00AA7D88">
            <w:pPr>
              <w:pStyle w:val="Tablelegend"/>
            </w:pPr>
            <w:r w:rsidRPr="002B78D4">
              <w:t>[2]</w:t>
            </w:r>
            <w:r w:rsidRPr="002B78D4">
              <w:tab/>
            </w:r>
            <w:r>
              <w:fldChar w:fldCharType="begin"/>
            </w:r>
            <w:r>
              <w:instrText xml:space="preserve"> HYPERLINK "http://www.3gpp.org/ftp/Specs/archive/38_series/38.101-1/38101-1-g60.zip" </w:instrText>
            </w:r>
            <w:r>
              <w:fldChar w:fldCharType="separate"/>
            </w:r>
            <w:r w:rsidRPr="002B78D4">
              <w:rPr>
                <w:rStyle w:val="af0"/>
              </w:rPr>
              <w:t xml:space="preserve">3GPP TS 38.101-1 </w:t>
            </w:r>
            <w:r w:rsidRPr="00AB3A68">
              <w:rPr>
                <w:rStyle w:val="af0"/>
                <w:highlight w:val="yellow"/>
              </w:rPr>
              <w:t>v.</w:t>
            </w:r>
            <w:del w:id="43" w:author="Huawei" w:date="2024-03-18T15:46:00Z">
              <w:r w:rsidRPr="00AB3A68" w:rsidDel="00394866">
                <w:rPr>
                  <w:rStyle w:val="af0"/>
                  <w:highlight w:val="yellow"/>
                </w:rPr>
                <w:delText>16.</w:delText>
              </w:r>
              <w:r w:rsidDel="00394866">
                <w:rPr>
                  <w:rStyle w:val="af0"/>
                  <w:highlight w:val="yellow"/>
                </w:rPr>
                <w:delText>6</w:delText>
              </w:r>
              <w:r w:rsidRPr="00AB3A68" w:rsidDel="00394866">
                <w:rPr>
                  <w:rStyle w:val="af0"/>
                  <w:highlight w:val="yellow"/>
                </w:rPr>
                <w:delText>.0</w:delText>
              </w:r>
            </w:del>
            <w:ins w:id="44" w:author="Huawei" w:date="2024-03-18T15:46:00Z">
              <w:r w:rsidR="00394866">
                <w:rPr>
                  <w:rStyle w:val="af0"/>
                  <w:highlight w:val="yellow"/>
                </w:rPr>
                <w:t>18.4.0</w:t>
              </w:r>
            </w:ins>
            <w:r>
              <w:rPr>
                <w:rStyle w:val="af0"/>
                <w:highlight w:val="yellow"/>
              </w:rPr>
              <w:fldChar w:fldCharType="end"/>
            </w:r>
            <w:r>
              <w:t>,</w:t>
            </w:r>
            <w:r w:rsidRPr="002B78D4">
              <w:t xml:space="preserve"> “NR; User Equipment (UE) radio transmission and reception; Part 1: Range 1 Standalone”</w:t>
            </w:r>
            <w:r>
              <w:t>.</w:t>
            </w:r>
          </w:p>
          <w:p w14:paraId="0316C775" w14:textId="77777777" w:rsidR="00546C1E" w:rsidRPr="002B78D4" w:rsidRDefault="00546C1E" w:rsidP="00AA7D88">
            <w:pPr>
              <w:pStyle w:val="Tablelegend"/>
            </w:pPr>
            <w:r w:rsidRPr="002B78D4">
              <w:t>Note X:</w:t>
            </w:r>
            <w:r w:rsidRPr="002B78D4">
              <w:tab/>
              <w:t>Typical values of duplex method, channel bandwidth and max output power for both non-AAS and AAS IMT stations in different frequency bands are provided in Section 3.1.2.1.</w:t>
            </w:r>
          </w:p>
          <w:p w14:paraId="1BEE8BB4" w14:textId="77777777" w:rsidR="00546C1E" w:rsidRPr="002B78D4" w:rsidRDefault="00546C1E" w:rsidP="00AA7D88">
            <w:pPr>
              <w:pStyle w:val="Tablelegend"/>
              <w:rPr>
                <w:rFonts w:cs="Calibri"/>
                <w:position w:val="6"/>
              </w:rPr>
            </w:pPr>
            <w:r w:rsidRPr="002B78D4">
              <w:rPr>
                <w:rFonts w:cs="Calibri"/>
                <w:position w:val="6"/>
              </w:rPr>
              <w:t>Note Y:</w:t>
            </w:r>
            <w:r w:rsidRPr="002B78D4">
              <w:rPr>
                <w:rFonts w:cs="Calibri"/>
                <w:position w:val="6"/>
              </w:rPr>
              <w:tab/>
              <w:t>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p>
        </w:tc>
      </w:tr>
    </w:tbl>
    <w:p w14:paraId="20CF305A" w14:textId="77777777" w:rsidR="00546C1E" w:rsidRDefault="00546C1E" w:rsidP="00546C1E">
      <w:pPr>
        <w:pStyle w:val="Tablelegend"/>
        <w:rPr>
          <w:lang w:val="en-US"/>
        </w:rPr>
      </w:pPr>
    </w:p>
    <w:p w14:paraId="477EBF1E" w14:textId="77777777" w:rsidR="00546C1E" w:rsidRPr="002C7CEB" w:rsidRDefault="00546C1E" w:rsidP="00546C1E">
      <w:pPr>
        <w:pStyle w:val="2"/>
        <w:ind w:left="576" w:hanging="576"/>
        <w:rPr>
          <w:lang w:val="en-US"/>
        </w:rPr>
      </w:pPr>
      <w:r w:rsidRPr="002C7CEB">
        <w:rPr>
          <w:lang w:val="en-US"/>
        </w:rPr>
        <w:t>SINR operating range and mapping function</w:t>
      </w:r>
    </w:p>
    <w:p w14:paraId="6476B43E" w14:textId="77777777" w:rsidR="00546C1E" w:rsidRPr="002C7CEB" w:rsidRDefault="00546C1E" w:rsidP="00546C1E">
      <w:r w:rsidRPr="002C7CEB">
        <w:t xml:space="preserve">The following equations </w:t>
      </w:r>
      <w:r w:rsidRPr="002C7CEB">
        <w:rPr>
          <w:lang w:eastAsia="ja-JP"/>
        </w:rPr>
        <w:t>approximate</w:t>
      </w:r>
      <w:r w:rsidRPr="002C7CEB">
        <w:t xml:space="preserve"> the throughput over a channel with a given</w:t>
      </w:r>
      <w:r w:rsidRPr="002C7CEB">
        <w:rPr>
          <w:rFonts w:hint="eastAsia"/>
        </w:rPr>
        <w:t xml:space="preserve"> </w:t>
      </w:r>
      <w:r>
        <w:rPr>
          <w:rFonts w:hint="eastAsia"/>
        </w:rPr>
        <w:t>SINR</w:t>
      </w:r>
      <w:r w:rsidRPr="002C7CEB">
        <w:t>, when using link adaptation:</w:t>
      </w:r>
    </w:p>
    <w:p w14:paraId="38EDA044" w14:textId="77777777" w:rsidR="00546C1E" w:rsidRPr="002C7CEB" w:rsidRDefault="00546C1E" w:rsidP="00546C1E"/>
    <w:p w14:paraId="0F2A2035" w14:textId="77777777" w:rsidR="00546C1E" w:rsidRPr="0078414E" w:rsidRDefault="00546C1E" w:rsidP="00546C1E">
      <w:pPr>
        <w:rPr>
          <w:bCs/>
        </w:rPr>
      </w:pPr>
      <m:oMathPara>
        <m:oMathParaPr>
          <m:jc m:val="center"/>
        </m:oMathParaP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m:t>
                  </m:r>
                  <m:r>
                    <w:rPr>
                      <w:rFonts w:ascii="Cambria Math" w:hAnsi="Cambria Math"/>
                      <w:szCs w:val="22"/>
                      <w:rPrChange w:id="45" w:author="Huawei" w:date="2024-03-18T15:51:00Z">
                        <w:rPr>
                          <w:rFonts w:ascii="Cambria Math" w:hAnsi="Cambria Math"/>
                          <w:szCs w:val="22"/>
                          <w:highlight w:val="yellow"/>
                        </w:rPr>
                      </w:rPrChange>
                    </w:rPr>
                    <m:t>&lt;SIN</m:t>
                  </m:r>
                  <m:sSub>
                    <m:sSubPr>
                      <m:ctrlPr>
                        <w:rPr>
                          <w:rFonts w:ascii="Cambria Math" w:hAnsi="Cambria Math"/>
                          <w:i/>
                          <w:szCs w:val="22"/>
                        </w:rPr>
                      </m:ctrlPr>
                    </m:sSubPr>
                    <m:e>
                      <m:r>
                        <w:rPr>
                          <w:rFonts w:ascii="Cambria Math" w:hAnsi="Cambria Math"/>
                          <w:szCs w:val="22"/>
                          <w:rPrChange w:id="46" w:author="Huawei" w:date="2024-03-18T15:51:00Z">
                            <w:rPr>
                              <w:rFonts w:ascii="Cambria Math" w:hAnsi="Cambria Math"/>
                              <w:szCs w:val="22"/>
                              <w:highlight w:val="yellow"/>
                            </w:rPr>
                          </w:rPrChange>
                        </w:rPr>
                        <m:t>R</m:t>
                      </m:r>
                    </m:e>
                    <m:sub>
                      <m:r>
                        <w:rPr>
                          <w:rFonts w:ascii="Cambria Math" w:hAnsi="Cambria Math"/>
                          <w:szCs w:val="22"/>
                          <w:rPrChange w:id="47" w:author="Huawei" w:date="2024-03-18T15:51:00Z">
                            <w:rPr>
                              <w:rFonts w:ascii="Cambria Math" w:hAnsi="Cambria Math"/>
                              <w:szCs w:val="22"/>
                              <w:highlight w:val="yellow"/>
                            </w:rPr>
                          </w:rPrChange>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5E223A03" w14:textId="77777777" w:rsidR="00546C1E" w:rsidRPr="002C7CEB" w:rsidRDefault="00546C1E" w:rsidP="00546C1E">
      <w:pPr>
        <w:rPr>
          <w:rFonts w:eastAsia="MS Mincho" w:cs="Arial"/>
          <w:sz w:val="22"/>
          <w:szCs w:val="22"/>
        </w:rPr>
      </w:pPr>
    </w:p>
    <w:p w14:paraId="62187E19" w14:textId="77777777" w:rsidR="00546C1E" w:rsidRPr="002C7CEB" w:rsidRDefault="00546C1E" w:rsidP="00546C1E">
      <w:pPr>
        <w:rPr>
          <w:rFonts w:eastAsia="MS Mincho" w:cs="Arial"/>
          <w:sz w:val="22"/>
          <w:szCs w:val="22"/>
        </w:rPr>
      </w:pPr>
      <w:r w:rsidRPr="002C7CEB">
        <w:rPr>
          <w:rFonts w:eastAsia="MS Mincho" w:cs="Arial"/>
          <w:sz w:val="22"/>
          <w:szCs w:val="22"/>
        </w:rPr>
        <w:t>Where:</w:t>
      </w:r>
      <w:r w:rsidRPr="002C7CEB">
        <w:rPr>
          <w:rFonts w:eastAsia="MS Mincho" w:cs="Arial"/>
          <w:sz w:val="22"/>
          <w:szCs w:val="22"/>
        </w:rPr>
        <w:tab/>
      </w:r>
    </w:p>
    <w:p w14:paraId="60AA6C55" w14:textId="77777777" w:rsidR="00546C1E" w:rsidRPr="002C7CEB" w:rsidRDefault="00546C1E" w:rsidP="00546C1E">
      <w:r w:rsidRPr="002C7CEB">
        <w:rPr>
          <w:rFonts w:eastAsia="MS Mincho" w:cs="Arial"/>
          <w:sz w:val="22"/>
          <w:szCs w:val="22"/>
        </w:rPr>
        <w:t>S(</w:t>
      </w:r>
      <w:r>
        <w:rPr>
          <w:rFonts w:eastAsia="MS Mincho" w:cs="Arial"/>
          <w:sz w:val="22"/>
          <w:szCs w:val="22"/>
        </w:rPr>
        <w:t>SINR</w:t>
      </w:r>
      <w:r w:rsidRPr="002C7CEB">
        <w:rPr>
          <w:rFonts w:eastAsia="MS Mincho" w:cs="Arial"/>
          <w:sz w:val="22"/>
          <w:szCs w:val="22"/>
        </w:rPr>
        <w:t>)</w:t>
      </w:r>
      <w:r w:rsidRPr="002C7CEB">
        <w:rPr>
          <w:rFonts w:eastAsia="MS Mincho" w:cs="Arial"/>
          <w:sz w:val="22"/>
          <w:szCs w:val="22"/>
        </w:rPr>
        <w:tab/>
        <w:t>Shannon bound, S(</w:t>
      </w:r>
      <w:r>
        <w:rPr>
          <w:rFonts w:eastAsia="MS Mincho" w:cs="Arial"/>
          <w:sz w:val="22"/>
          <w:szCs w:val="22"/>
        </w:rPr>
        <w:t>SINR</w:t>
      </w:r>
      <w:r w:rsidRPr="002C7CEB">
        <w:rPr>
          <w:rFonts w:eastAsia="MS Mincho" w:cs="Arial"/>
          <w:sz w:val="22"/>
          <w:szCs w:val="22"/>
        </w:rPr>
        <w:t>) =log</w:t>
      </w:r>
      <w:r w:rsidRPr="002C7CEB">
        <w:rPr>
          <w:rFonts w:eastAsia="MS Mincho" w:cs="Arial"/>
          <w:sz w:val="22"/>
          <w:szCs w:val="22"/>
          <w:vertAlign w:val="subscript"/>
        </w:rPr>
        <w:t>2</w:t>
      </w:r>
      <w:r w:rsidRPr="002C7CEB">
        <w:rPr>
          <w:rFonts w:eastAsia="MS Mincho" w:cs="Arial"/>
          <w:sz w:val="22"/>
          <w:szCs w:val="22"/>
        </w:rPr>
        <w:t>(1+</w:t>
      </w:r>
      <w:r>
        <w:rPr>
          <w:rFonts w:eastAsia="MS Mincho" w:cs="Arial"/>
          <w:sz w:val="22"/>
          <w:szCs w:val="22"/>
        </w:rPr>
        <w:t>SINR</w:t>
      </w:r>
      <w:r w:rsidRPr="002C7CEB">
        <w:rPr>
          <w:rFonts w:eastAsia="MS Mincho" w:cs="Arial"/>
          <w:sz w:val="22"/>
          <w:szCs w:val="22"/>
        </w:rPr>
        <w:t>) [bps/Hz]</w:t>
      </w:r>
      <w:r w:rsidRPr="002C7CEB">
        <w:rPr>
          <w:rFonts w:eastAsia="MS Mincho" w:cs="Arial"/>
          <w:sz w:val="22"/>
          <w:szCs w:val="22"/>
          <w:lang w:eastAsia="ja-JP"/>
        </w:rPr>
        <w:br/>
      </w:r>
      <w:r w:rsidRPr="002C7CEB">
        <w:rPr>
          <w:rFonts w:eastAsia="MS Mincho" w:cs="Arial"/>
          <w:sz w:val="22"/>
          <w:szCs w:val="22"/>
        </w:rPr>
        <w:sym w:font="Symbol" w:char="F061"/>
      </w:r>
      <w:r w:rsidRPr="002C7CEB">
        <w:rPr>
          <w:rFonts w:eastAsia="MS Mincho" w:cs="Arial"/>
          <w:sz w:val="22"/>
          <w:szCs w:val="22"/>
        </w:rPr>
        <w:tab/>
      </w:r>
      <w:r w:rsidRPr="002C7CEB">
        <w:rPr>
          <w:rFonts w:eastAsia="MS Mincho" w:cs="Arial"/>
          <w:sz w:val="22"/>
          <w:szCs w:val="22"/>
        </w:rPr>
        <w:tab/>
        <w:t>Attenuation factor, representing implementation losses</w:t>
      </w:r>
      <w:r w:rsidRPr="002C7CEB">
        <w:rPr>
          <w:rFonts w:eastAsia="MS Mincho" w:cs="Arial"/>
          <w:sz w:val="22"/>
          <w:szCs w:val="22"/>
          <w:lang w:eastAsia="ja-JP"/>
        </w:rPr>
        <w:br/>
      </w:r>
      <w:proofErr w:type="gramStart"/>
      <w:r>
        <w:t>SINR</w:t>
      </w:r>
      <w:r w:rsidRPr="002C7CEB">
        <w:rPr>
          <w:vertAlign w:val="subscript"/>
        </w:rPr>
        <w:t>MIN</w:t>
      </w:r>
      <w:r w:rsidRPr="002C7CEB">
        <w:t xml:space="preserve">  </w:t>
      </w:r>
      <w:r w:rsidRPr="002C7CEB">
        <w:tab/>
      </w:r>
      <w:proofErr w:type="gramEnd"/>
      <w:r w:rsidRPr="002C7CEB">
        <w:t xml:space="preserve">Minimum </w:t>
      </w:r>
      <w:r>
        <w:t>SINR</w:t>
      </w:r>
      <w:r w:rsidRPr="002C7CEB">
        <w:t xml:space="preserve"> of the code</w:t>
      </w:r>
      <w:r w:rsidRPr="002C7CEB">
        <w:rPr>
          <w:rFonts w:hint="eastAsia"/>
        </w:rPr>
        <w:t xml:space="preserve"> </w:t>
      </w:r>
      <w:r w:rsidRPr="002C7CEB">
        <w:t>set, dB</w:t>
      </w:r>
      <w:r w:rsidRPr="002C7CEB">
        <w:rPr>
          <w:lang w:eastAsia="ja-JP"/>
        </w:rPr>
        <w:br/>
      </w:r>
      <w:r>
        <w:t>SINR</w:t>
      </w:r>
      <w:r w:rsidRPr="002C7CEB">
        <w:rPr>
          <w:vertAlign w:val="subscript"/>
        </w:rPr>
        <w:t>MAX</w:t>
      </w:r>
      <w:r w:rsidRPr="002C7CEB">
        <w:t xml:space="preserve"> </w:t>
      </w:r>
      <w:r w:rsidRPr="002C7CEB">
        <w:tab/>
        <w:t xml:space="preserve">Maximum </w:t>
      </w:r>
      <w:r>
        <w:t>SINR</w:t>
      </w:r>
      <w:r w:rsidRPr="002C7CEB">
        <w:t xml:space="preserve"> of the </w:t>
      </w:r>
      <w:r w:rsidRPr="002C7CEB">
        <w:rPr>
          <w:rFonts w:hint="eastAsia"/>
        </w:rPr>
        <w:t>code set</w:t>
      </w:r>
      <w:r w:rsidRPr="002C7CEB">
        <w:t>, dB</w:t>
      </w:r>
    </w:p>
    <w:p w14:paraId="050ADE43" w14:textId="77777777" w:rsidR="00546C1E" w:rsidRPr="002C7CEB" w:rsidRDefault="00546C1E" w:rsidP="00546C1E"/>
    <w:p w14:paraId="0CFD5A9A" w14:textId="77777777" w:rsidR="00546C1E" w:rsidRPr="002C7CEB" w:rsidRDefault="00546C1E" w:rsidP="00546C1E">
      <w:pPr>
        <w:rPr>
          <w:sz w:val="22"/>
          <w:szCs w:val="22"/>
        </w:rPr>
      </w:pPr>
      <w:r w:rsidRPr="002C7CEB">
        <w:rPr>
          <w:sz w:val="22"/>
          <w:szCs w:val="22"/>
        </w:rPr>
        <w:t xml:space="preserve">The parameters α, </w:t>
      </w:r>
      <w:r>
        <w:rPr>
          <w:rFonts w:hint="eastAsia"/>
          <w:sz w:val="22"/>
          <w:szCs w:val="22"/>
        </w:rPr>
        <w:t>SINR</w:t>
      </w:r>
      <w:r w:rsidRPr="002C7CEB">
        <w:rPr>
          <w:rFonts w:hint="eastAsia"/>
          <w:sz w:val="22"/>
          <w:szCs w:val="22"/>
          <w:vertAlign w:val="subscript"/>
        </w:rPr>
        <w:t xml:space="preserve">MIN </w:t>
      </w:r>
      <w:r w:rsidRPr="002C7CEB">
        <w:rPr>
          <w:sz w:val="22"/>
          <w:szCs w:val="22"/>
        </w:rPr>
        <w:t xml:space="preserve">and </w:t>
      </w:r>
      <w:r>
        <w:rPr>
          <w:rFonts w:hint="eastAsia"/>
          <w:sz w:val="22"/>
          <w:szCs w:val="22"/>
        </w:rPr>
        <w:t>SINR</w:t>
      </w:r>
      <w:r w:rsidRPr="002C7CEB">
        <w:rPr>
          <w:rFonts w:hint="eastAsia"/>
          <w:sz w:val="22"/>
          <w:szCs w:val="22"/>
          <w:vertAlign w:val="subscript"/>
        </w:rPr>
        <w:t xml:space="preserve">MAX </w:t>
      </w:r>
      <w:r w:rsidRPr="002C7CEB">
        <w:rPr>
          <w:sz w:val="22"/>
          <w:szCs w:val="22"/>
        </w:rPr>
        <w:t xml:space="preserve">can be chosen to represent different modem implementations and link conditions. The parameters proposed in table </w:t>
      </w:r>
      <w:r>
        <w:rPr>
          <w:sz w:val="22"/>
          <w:szCs w:val="22"/>
          <w:lang w:eastAsia="ja-JP"/>
        </w:rPr>
        <w:t>2</w:t>
      </w:r>
      <w:r w:rsidRPr="002C7CEB">
        <w:rPr>
          <w:sz w:val="22"/>
          <w:szCs w:val="22"/>
        </w:rPr>
        <w:t xml:space="preserve"> represent a baseline case, which assumes: </w:t>
      </w:r>
    </w:p>
    <w:p w14:paraId="6E898A81" w14:textId="77777777" w:rsidR="00546C1E" w:rsidRPr="002C7CEB" w:rsidRDefault="00546C1E" w:rsidP="00546C1E">
      <w:pPr>
        <w:numPr>
          <w:ilvl w:val="0"/>
          <w:numId w:val="18"/>
        </w:numPr>
        <w:overflowPunct/>
        <w:autoSpaceDE/>
        <w:autoSpaceDN/>
        <w:adjustRightInd/>
        <w:textAlignment w:val="auto"/>
        <w:rPr>
          <w:rFonts w:cs="Arial"/>
          <w:sz w:val="22"/>
          <w:szCs w:val="22"/>
        </w:rPr>
      </w:pPr>
      <w:r w:rsidRPr="002C7CEB">
        <w:rPr>
          <w:rFonts w:cs="Arial"/>
          <w:sz w:val="22"/>
          <w:szCs w:val="22"/>
        </w:rPr>
        <w:lastRenderedPageBreak/>
        <w:t xml:space="preserve">1:1 antenna </w:t>
      </w:r>
      <w:proofErr w:type="gramStart"/>
      <w:r w:rsidRPr="002C7CEB">
        <w:rPr>
          <w:rFonts w:cs="Arial"/>
          <w:sz w:val="22"/>
          <w:szCs w:val="22"/>
        </w:rPr>
        <w:t>configurations</w:t>
      </w:r>
      <w:proofErr w:type="gramEnd"/>
    </w:p>
    <w:p w14:paraId="2D93586C" w14:textId="77777777" w:rsidR="00546C1E" w:rsidRPr="002C7CEB" w:rsidRDefault="00546C1E" w:rsidP="00546C1E">
      <w:pPr>
        <w:numPr>
          <w:ilvl w:val="0"/>
          <w:numId w:val="18"/>
        </w:numPr>
        <w:overflowPunct/>
        <w:autoSpaceDE/>
        <w:autoSpaceDN/>
        <w:adjustRightInd/>
        <w:textAlignment w:val="auto"/>
        <w:rPr>
          <w:rFonts w:cs="Arial"/>
          <w:sz w:val="22"/>
          <w:szCs w:val="22"/>
        </w:rPr>
      </w:pPr>
      <w:r w:rsidRPr="002C7CEB">
        <w:rPr>
          <w:rFonts w:cs="Arial"/>
          <w:sz w:val="22"/>
          <w:szCs w:val="22"/>
        </w:rPr>
        <w:t xml:space="preserve">AWGN channel model </w:t>
      </w:r>
    </w:p>
    <w:p w14:paraId="08B3EDE5" w14:textId="77777777" w:rsidR="00546C1E" w:rsidRPr="002C7CEB" w:rsidRDefault="00546C1E" w:rsidP="00546C1E">
      <w:pPr>
        <w:numPr>
          <w:ilvl w:val="0"/>
          <w:numId w:val="18"/>
        </w:numPr>
        <w:overflowPunct/>
        <w:autoSpaceDE/>
        <w:autoSpaceDN/>
        <w:adjustRightInd/>
        <w:textAlignment w:val="auto"/>
        <w:rPr>
          <w:rFonts w:cs="Arial"/>
          <w:sz w:val="22"/>
          <w:szCs w:val="22"/>
        </w:rPr>
      </w:pPr>
      <w:r w:rsidRPr="002C7CEB">
        <w:rPr>
          <w:rFonts w:cs="Arial"/>
          <w:sz w:val="22"/>
          <w:szCs w:val="22"/>
        </w:rPr>
        <w:t xml:space="preserve">Link Adaptation (see </w:t>
      </w:r>
      <w:r w:rsidRPr="002C7CEB">
        <w:rPr>
          <w:sz w:val="22"/>
          <w:szCs w:val="22"/>
        </w:rPr>
        <w:t xml:space="preserve">table </w:t>
      </w:r>
      <w:r>
        <w:rPr>
          <w:sz w:val="22"/>
          <w:szCs w:val="22"/>
          <w:lang w:eastAsia="ja-JP"/>
        </w:rPr>
        <w:t>2</w:t>
      </w:r>
      <w:r w:rsidRPr="002C7CEB">
        <w:rPr>
          <w:rFonts w:cs="Arial"/>
          <w:sz w:val="22"/>
          <w:szCs w:val="22"/>
        </w:rPr>
        <w:t xml:space="preserve"> for details of the highest and lowest rate codes)</w:t>
      </w:r>
    </w:p>
    <w:p w14:paraId="79BA28AE" w14:textId="77777777" w:rsidR="00546C1E" w:rsidRPr="002C7CEB" w:rsidRDefault="00546C1E" w:rsidP="00546C1E">
      <w:pPr>
        <w:numPr>
          <w:ilvl w:val="0"/>
          <w:numId w:val="18"/>
        </w:numPr>
        <w:overflowPunct/>
        <w:autoSpaceDE/>
        <w:autoSpaceDN/>
        <w:adjustRightInd/>
        <w:textAlignment w:val="auto"/>
        <w:rPr>
          <w:rFonts w:cs="Arial"/>
          <w:sz w:val="22"/>
          <w:szCs w:val="22"/>
        </w:rPr>
      </w:pPr>
      <w:r w:rsidRPr="002C7CEB">
        <w:rPr>
          <w:rFonts w:cs="Arial"/>
          <w:sz w:val="22"/>
          <w:szCs w:val="22"/>
        </w:rPr>
        <w:t>No HARQ</w:t>
      </w:r>
    </w:p>
    <w:p w14:paraId="75B787C7" w14:textId="77777777" w:rsidR="00546C1E" w:rsidRPr="00394866" w:rsidRDefault="00546C1E" w:rsidP="00546C1E">
      <w:pPr>
        <w:pStyle w:val="ae"/>
        <w:jc w:val="center"/>
        <w:rPr>
          <w:rFonts w:ascii="Times New Roman" w:eastAsia="宋体" w:hAnsi="Times New Roman" w:cs="Times New Roman"/>
          <w:b/>
        </w:rPr>
      </w:pPr>
      <w:r w:rsidRPr="00394866">
        <w:rPr>
          <w:rFonts w:ascii="Times New Roman" w:hAnsi="Times New Roman" w:cs="Times New Roman"/>
          <w:b/>
        </w:rPr>
        <w:t xml:space="preserve">Table 1B: </w:t>
      </w:r>
      <w:r w:rsidRPr="00394866">
        <w:rPr>
          <w:rFonts w:ascii="Times New Roman" w:eastAsia="MS Mincho" w:hAnsi="Times New Roman" w:cs="Times New Roman"/>
          <w:b/>
        </w:rPr>
        <w:t>Parameters describing baseline Link Level performance for</w:t>
      </w:r>
      <w:r w:rsidRPr="00394866">
        <w:rPr>
          <w:rFonts w:ascii="Times New Roman" w:hAnsi="Times New Roman" w:cs="Times New Roman"/>
          <w:b/>
        </w:rPr>
        <w:t xml:space="preserve"> </w:t>
      </w:r>
      <w:r w:rsidRPr="00394866">
        <w:rPr>
          <w:rFonts w:ascii="Times New Roman" w:eastAsia="MS Mincho" w:hAnsi="Times New Roman" w:cs="Times New Roman"/>
          <w:b/>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19"/>
        <w:gridCol w:w="525"/>
        <w:gridCol w:w="525"/>
        <w:gridCol w:w="4785"/>
      </w:tblGrid>
      <w:tr w:rsidR="00546C1E" w:rsidRPr="002C7CEB" w14:paraId="2BC95C39" w14:textId="77777777" w:rsidTr="00AA7D88">
        <w:trPr>
          <w:trHeight w:val="268"/>
          <w:jc w:val="center"/>
        </w:trPr>
        <w:tc>
          <w:tcPr>
            <w:tcW w:w="0" w:type="auto"/>
            <w:noWrap/>
            <w:vAlign w:val="bottom"/>
          </w:tcPr>
          <w:p w14:paraId="1CE0E524" w14:textId="77777777" w:rsidR="00546C1E" w:rsidRPr="002C7CEB" w:rsidRDefault="00546C1E" w:rsidP="00AA7D88">
            <w:pPr>
              <w:keepNext/>
              <w:keepLines/>
              <w:jc w:val="center"/>
              <w:rPr>
                <w:rFonts w:eastAsia="MS Mincho" w:cs="Arial"/>
                <w:b/>
                <w:sz w:val="22"/>
                <w:szCs w:val="22"/>
                <w:lang w:bidi="he-IL"/>
              </w:rPr>
            </w:pPr>
            <w:r w:rsidRPr="002C7CEB">
              <w:rPr>
                <w:rFonts w:eastAsia="MS Mincho" w:cs="Arial"/>
                <w:b/>
                <w:sz w:val="22"/>
                <w:szCs w:val="22"/>
                <w:lang w:bidi="he-IL"/>
              </w:rPr>
              <w:t xml:space="preserve">Parameter </w:t>
            </w:r>
          </w:p>
        </w:tc>
        <w:tc>
          <w:tcPr>
            <w:tcW w:w="0" w:type="auto"/>
            <w:vAlign w:val="bottom"/>
          </w:tcPr>
          <w:p w14:paraId="7AC355B0" w14:textId="77777777" w:rsidR="00546C1E" w:rsidRPr="002C7CEB" w:rsidRDefault="00546C1E" w:rsidP="00AA7D88">
            <w:pPr>
              <w:keepNext/>
              <w:keepLines/>
              <w:jc w:val="center"/>
              <w:rPr>
                <w:rFonts w:eastAsia="MS Mincho" w:cs="Arial"/>
                <w:b/>
                <w:sz w:val="22"/>
                <w:szCs w:val="22"/>
                <w:lang w:bidi="he-IL"/>
              </w:rPr>
            </w:pPr>
            <w:r w:rsidRPr="002C7CEB">
              <w:rPr>
                <w:rFonts w:eastAsia="MS Mincho" w:cs="Arial"/>
                <w:b/>
                <w:sz w:val="22"/>
                <w:szCs w:val="22"/>
                <w:lang w:bidi="he-IL"/>
              </w:rPr>
              <w:t xml:space="preserve">DL </w:t>
            </w:r>
          </w:p>
        </w:tc>
        <w:tc>
          <w:tcPr>
            <w:tcW w:w="0" w:type="auto"/>
            <w:vAlign w:val="bottom"/>
          </w:tcPr>
          <w:p w14:paraId="32BB494F" w14:textId="77777777" w:rsidR="00546C1E" w:rsidRPr="002C7CEB" w:rsidRDefault="00546C1E" w:rsidP="00AA7D88">
            <w:pPr>
              <w:keepNext/>
              <w:keepLines/>
              <w:jc w:val="center"/>
              <w:rPr>
                <w:rFonts w:eastAsia="MS Mincho" w:cs="Arial"/>
                <w:b/>
                <w:sz w:val="22"/>
                <w:szCs w:val="22"/>
                <w:lang w:bidi="he-IL"/>
              </w:rPr>
            </w:pPr>
            <w:r w:rsidRPr="002C7CEB">
              <w:rPr>
                <w:rFonts w:eastAsia="MS Mincho" w:cs="Arial"/>
                <w:b/>
                <w:sz w:val="22"/>
                <w:szCs w:val="22"/>
                <w:lang w:bidi="he-IL"/>
              </w:rPr>
              <w:t xml:space="preserve">UL </w:t>
            </w:r>
          </w:p>
        </w:tc>
        <w:tc>
          <w:tcPr>
            <w:tcW w:w="0" w:type="auto"/>
            <w:noWrap/>
            <w:vAlign w:val="bottom"/>
          </w:tcPr>
          <w:p w14:paraId="55F825A7" w14:textId="77777777" w:rsidR="00546C1E" w:rsidRPr="002C7CEB" w:rsidRDefault="00546C1E" w:rsidP="00AA7D88">
            <w:pPr>
              <w:keepNext/>
              <w:keepLines/>
              <w:jc w:val="center"/>
              <w:rPr>
                <w:rFonts w:eastAsia="MS Mincho" w:cs="Arial"/>
                <w:b/>
                <w:sz w:val="22"/>
                <w:szCs w:val="22"/>
                <w:lang w:bidi="he-IL"/>
              </w:rPr>
            </w:pPr>
            <w:r w:rsidRPr="002C7CEB">
              <w:rPr>
                <w:rFonts w:eastAsia="MS Mincho" w:cs="Arial"/>
                <w:b/>
                <w:sz w:val="22"/>
                <w:szCs w:val="22"/>
                <w:lang w:bidi="he-IL"/>
              </w:rPr>
              <w:t xml:space="preserve">Notes </w:t>
            </w:r>
          </w:p>
        </w:tc>
      </w:tr>
      <w:tr w:rsidR="00546C1E" w:rsidRPr="002C7CEB" w14:paraId="181341FB" w14:textId="77777777" w:rsidTr="00AA7D88">
        <w:trPr>
          <w:trHeight w:val="268"/>
          <w:jc w:val="center"/>
        </w:trPr>
        <w:tc>
          <w:tcPr>
            <w:tcW w:w="0" w:type="auto"/>
            <w:noWrap/>
            <w:vAlign w:val="bottom"/>
          </w:tcPr>
          <w:p w14:paraId="66E3C767"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α</w:t>
            </w:r>
          </w:p>
        </w:tc>
        <w:tc>
          <w:tcPr>
            <w:tcW w:w="0" w:type="auto"/>
            <w:vAlign w:val="bottom"/>
          </w:tcPr>
          <w:p w14:paraId="4B65AC4F"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0.6 </w:t>
            </w:r>
          </w:p>
        </w:tc>
        <w:tc>
          <w:tcPr>
            <w:tcW w:w="0" w:type="auto"/>
            <w:vAlign w:val="bottom"/>
          </w:tcPr>
          <w:p w14:paraId="16903023"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0.4 </w:t>
            </w:r>
          </w:p>
        </w:tc>
        <w:tc>
          <w:tcPr>
            <w:tcW w:w="0" w:type="auto"/>
            <w:noWrap/>
            <w:vAlign w:val="bottom"/>
          </w:tcPr>
          <w:p w14:paraId="34937599"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Represents implementation losses </w:t>
            </w:r>
          </w:p>
        </w:tc>
      </w:tr>
      <w:tr w:rsidR="00546C1E" w:rsidRPr="002C7CEB" w14:paraId="2372D70A" w14:textId="77777777" w:rsidTr="00AA7D88">
        <w:trPr>
          <w:trHeight w:val="213"/>
          <w:jc w:val="center"/>
        </w:trPr>
        <w:tc>
          <w:tcPr>
            <w:tcW w:w="0" w:type="auto"/>
            <w:noWrap/>
            <w:vAlign w:val="bottom"/>
          </w:tcPr>
          <w:p w14:paraId="35D6F407" w14:textId="77777777" w:rsidR="00546C1E" w:rsidRPr="002C7CEB" w:rsidRDefault="00546C1E" w:rsidP="00AA7D88">
            <w:pPr>
              <w:pStyle w:val="TAC"/>
              <w:rPr>
                <w:rFonts w:ascii="Times New Roman" w:hAnsi="Times New Roman"/>
                <w:sz w:val="22"/>
                <w:szCs w:val="22"/>
              </w:rPr>
            </w:pPr>
            <w:r>
              <w:rPr>
                <w:rFonts w:ascii="Times New Roman" w:hAnsi="Times New Roman"/>
                <w:sz w:val="22"/>
                <w:szCs w:val="22"/>
              </w:rPr>
              <w:t>SINR</w:t>
            </w:r>
            <w:r w:rsidRPr="002C7CEB">
              <w:rPr>
                <w:rFonts w:ascii="Times New Roman" w:hAnsi="Times New Roman"/>
                <w:sz w:val="22"/>
                <w:szCs w:val="22"/>
                <w:vertAlign w:val="subscript"/>
              </w:rPr>
              <w:t>MIN</w:t>
            </w:r>
            <w:r w:rsidRPr="002C7CEB">
              <w:rPr>
                <w:rFonts w:ascii="Times New Roman" w:hAnsi="Times New Roman"/>
                <w:sz w:val="22"/>
                <w:szCs w:val="22"/>
              </w:rPr>
              <w:t xml:space="preserve">, dB </w:t>
            </w:r>
          </w:p>
        </w:tc>
        <w:tc>
          <w:tcPr>
            <w:tcW w:w="0" w:type="auto"/>
            <w:vAlign w:val="bottom"/>
          </w:tcPr>
          <w:p w14:paraId="125C9314"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-10 </w:t>
            </w:r>
          </w:p>
        </w:tc>
        <w:tc>
          <w:tcPr>
            <w:tcW w:w="0" w:type="auto"/>
            <w:vAlign w:val="bottom"/>
          </w:tcPr>
          <w:p w14:paraId="04831447"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-10 </w:t>
            </w:r>
          </w:p>
        </w:tc>
        <w:tc>
          <w:tcPr>
            <w:tcW w:w="0" w:type="auto"/>
            <w:noWrap/>
            <w:vAlign w:val="bottom"/>
          </w:tcPr>
          <w:p w14:paraId="33AD8923"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Based on QPSK, 1/8 rate (DL) &amp; 1/5 rate (UL) </w:t>
            </w:r>
          </w:p>
        </w:tc>
      </w:tr>
      <w:tr w:rsidR="00546C1E" w:rsidRPr="002C7CEB" w14:paraId="132A9C9C" w14:textId="77777777" w:rsidTr="00AA7D88">
        <w:trPr>
          <w:trHeight w:val="213"/>
          <w:jc w:val="center"/>
        </w:trPr>
        <w:tc>
          <w:tcPr>
            <w:tcW w:w="0" w:type="auto"/>
            <w:noWrap/>
            <w:vAlign w:val="bottom"/>
          </w:tcPr>
          <w:p w14:paraId="07B04D83" w14:textId="77777777" w:rsidR="00546C1E" w:rsidRPr="002C7CEB" w:rsidRDefault="00546C1E" w:rsidP="00AA7D88">
            <w:pPr>
              <w:pStyle w:val="TAC"/>
              <w:rPr>
                <w:rFonts w:ascii="Times New Roman" w:hAnsi="Times New Roman"/>
                <w:sz w:val="22"/>
                <w:szCs w:val="22"/>
              </w:rPr>
            </w:pPr>
            <w:r>
              <w:rPr>
                <w:rFonts w:ascii="Times New Roman" w:hAnsi="Times New Roman"/>
                <w:sz w:val="22"/>
                <w:szCs w:val="22"/>
              </w:rPr>
              <w:t>SINR</w:t>
            </w:r>
            <w:r w:rsidRPr="002C7CEB">
              <w:rPr>
                <w:rFonts w:ascii="Times New Roman" w:hAnsi="Times New Roman"/>
                <w:sz w:val="22"/>
                <w:szCs w:val="22"/>
                <w:vertAlign w:val="subscript"/>
              </w:rPr>
              <w:t>MAX</w:t>
            </w:r>
            <w:r w:rsidRPr="002C7CEB">
              <w:rPr>
                <w:rFonts w:ascii="Times New Roman" w:hAnsi="Times New Roman"/>
                <w:sz w:val="22"/>
                <w:szCs w:val="22"/>
              </w:rPr>
              <w:t xml:space="preserve">, dB </w:t>
            </w:r>
          </w:p>
        </w:tc>
        <w:tc>
          <w:tcPr>
            <w:tcW w:w="0" w:type="auto"/>
            <w:vAlign w:val="bottom"/>
          </w:tcPr>
          <w:p w14:paraId="119A5AE2"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30 </w:t>
            </w:r>
          </w:p>
        </w:tc>
        <w:tc>
          <w:tcPr>
            <w:tcW w:w="0" w:type="auto"/>
            <w:vAlign w:val="bottom"/>
          </w:tcPr>
          <w:p w14:paraId="699D3DBB"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22 </w:t>
            </w:r>
          </w:p>
        </w:tc>
        <w:tc>
          <w:tcPr>
            <w:tcW w:w="0" w:type="auto"/>
            <w:noWrap/>
            <w:vAlign w:val="bottom"/>
          </w:tcPr>
          <w:p w14:paraId="50562086" w14:textId="77777777" w:rsidR="00546C1E" w:rsidRPr="002C7CEB" w:rsidRDefault="00546C1E" w:rsidP="00AA7D88">
            <w:pPr>
              <w:keepNext/>
              <w:keepLines/>
              <w:jc w:val="center"/>
              <w:rPr>
                <w:rFonts w:eastAsia="MS Mincho" w:cs="Arial"/>
                <w:sz w:val="22"/>
                <w:szCs w:val="22"/>
              </w:rPr>
            </w:pPr>
            <w:r w:rsidRPr="002C7CEB">
              <w:rPr>
                <w:rFonts w:eastAsia="MS Mincho" w:cs="Arial"/>
                <w:sz w:val="22"/>
                <w:szCs w:val="22"/>
              </w:rPr>
              <w:t xml:space="preserve">Based on 256QAM 0.93(DL) &amp; 64QAM 0.93 (UL) </w:t>
            </w:r>
          </w:p>
        </w:tc>
      </w:tr>
    </w:tbl>
    <w:p w14:paraId="64C6BDAC" w14:textId="77777777" w:rsidR="00546C1E" w:rsidRDefault="00546C1E" w:rsidP="00546C1E">
      <w:pPr>
        <w:pStyle w:val="Tablelegend"/>
        <w:rPr>
          <w:lang w:val="en-US"/>
        </w:rPr>
      </w:pPr>
    </w:p>
    <w:bookmarkEnd w:id="29"/>
    <w:bookmarkEnd w:id="30"/>
    <w:bookmarkEnd w:id="31"/>
    <w:p w14:paraId="10C44C2A" w14:textId="77777777" w:rsidR="00BB16BB" w:rsidRPr="00F72BBA" w:rsidRDefault="00BB16BB" w:rsidP="00BB16BB">
      <w:pPr>
        <w:pStyle w:val="AnnexNo"/>
        <w:rPr>
          <w:lang w:val="en-US" w:eastAsia="zh-CN"/>
        </w:rPr>
      </w:pPr>
      <w:r w:rsidRPr="00F72BBA">
        <w:rPr>
          <w:lang w:val="en-US" w:eastAsia="zh-CN"/>
        </w:rPr>
        <w:lastRenderedPageBreak/>
        <w:t>ANNEX 2</w:t>
      </w:r>
    </w:p>
    <w:p w14:paraId="55AA8F1E" w14:textId="77777777" w:rsidR="00BB16BB" w:rsidRPr="00F72BBA" w:rsidRDefault="00BB16BB" w:rsidP="00BB16BB">
      <w:pPr>
        <w:pStyle w:val="Annextitle"/>
        <w:rPr>
          <w:rFonts w:ascii="Times New Roman" w:hAnsi="Times New Roman"/>
          <w:lang w:val="en-US"/>
        </w:rPr>
      </w:pPr>
      <w:bookmarkStart w:id="48" w:name="OLE_LINK164"/>
      <w:bookmarkStart w:id="49" w:name="OLE_LINK162"/>
      <w:bookmarkStart w:id="50" w:name="OLE_LINK163"/>
      <w:bookmarkStart w:id="51" w:name="_Hlk61640392"/>
      <w:r w:rsidRPr="00F72BBA">
        <w:rPr>
          <w:rFonts w:ascii="Times New Roman" w:hAnsi="Times New Roman"/>
          <w:lang w:val="en-US" w:eastAsia="zh-CN"/>
        </w:rPr>
        <w:t>Antenna characteristics</w:t>
      </w:r>
      <w:bookmarkEnd w:id="48"/>
      <w:r w:rsidRPr="00F72BBA">
        <w:rPr>
          <w:rFonts w:ascii="Times New Roman" w:hAnsi="Times New Roman"/>
          <w:lang w:val="en-US" w:eastAsia="zh-CN"/>
        </w:rPr>
        <w:t xml:space="preserve"> </w:t>
      </w:r>
      <w:bookmarkEnd w:id="49"/>
      <w:bookmarkEnd w:id="50"/>
      <w:r w:rsidRPr="00F72BBA">
        <w:rPr>
          <w:rFonts w:ascii="Times New Roman" w:hAnsi="Times New Roman"/>
          <w:lang w:val="en-US" w:eastAsia="zh-CN"/>
        </w:rPr>
        <w:t xml:space="preserve">for IMT-2020 AAS base stations </w:t>
      </w:r>
      <w:r w:rsidRPr="00F72BBA">
        <w:rPr>
          <w:rFonts w:ascii="Times New Roman" w:hAnsi="Times New Roman"/>
          <w:lang w:val="en-US" w:eastAsia="zh-CN"/>
        </w:rPr>
        <w:br/>
        <w:t xml:space="preserve">for bands between </w:t>
      </w:r>
      <w:r>
        <w:rPr>
          <w:rFonts w:ascii="Times New Roman" w:hAnsi="Times New Roman"/>
          <w:lang w:val="en-US" w:eastAsia="zh-CN"/>
        </w:rPr>
        <w:t>1710</w:t>
      </w:r>
      <w:r w:rsidRPr="00F72BBA">
        <w:rPr>
          <w:rFonts w:ascii="Times New Roman" w:hAnsi="Times New Roman"/>
          <w:lang w:val="en-US" w:eastAsia="zh-CN"/>
        </w:rPr>
        <w:t xml:space="preserve"> and </w:t>
      </w:r>
      <w:r>
        <w:rPr>
          <w:rFonts w:ascii="Times New Roman" w:hAnsi="Times New Roman"/>
          <w:lang w:val="en-US" w:eastAsia="zh-CN"/>
        </w:rPr>
        <w:t>4990 M</w:t>
      </w:r>
      <w:r w:rsidRPr="00F72BBA">
        <w:rPr>
          <w:rFonts w:ascii="Times New Roman" w:hAnsi="Times New Roman"/>
          <w:lang w:val="en-US" w:eastAsia="zh-CN"/>
        </w:rPr>
        <w:t>Hz</w:t>
      </w:r>
      <w:bookmarkEnd w:id="51"/>
    </w:p>
    <w:p w14:paraId="31A8DA60" w14:textId="77777777" w:rsidR="009572FE" w:rsidRDefault="009572FE" w:rsidP="009572FE">
      <w:pPr>
        <w:keepNext/>
        <w:keepLines/>
        <w:spacing w:after="0"/>
        <w:jc w:val="center"/>
        <w:rPr>
          <w:rFonts w:ascii="Arial" w:hAnsi="Arial"/>
          <w:b/>
        </w:rPr>
      </w:pPr>
      <w:bookmarkStart w:id="52" w:name="OLE_LINK222"/>
      <w:r>
        <w:rPr>
          <w:rFonts w:ascii="Arial" w:hAnsi="Arial"/>
          <w:b/>
        </w:rPr>
        <w:t xml:space="preserve">Table 1-1: </w:t>
      </w:r>
      <w:bookmarkStart w:id="53" w:name="OLE_LINK23"/>
      <w:bookmarkStart w:id="54" w:name="OLE_LINK24"/>
      <w:r>
        <w:rPr>
          <w:rFonts w:ascii="Arial" w:hAnsi="Arial"/>
          <w:b/>
        </w:rPr>
        <w:t xml:space="preserve">Extended AAS model </w:t>
      </w:r>
      <w:bookmarkEnd w:id="53"/>
      <w:bookmarkEnd w:id="54"/>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9572FE" w14:paraId="1875FF73" w14:textId="77777777" w:rsidTr="004D2590">
        <w:trPr>
          <w:tblHeader/>
          <w:jc w:val="center"/>
        </w:trPr>
        <w:tc>
          <w:tcPr>
            <w:tcW w:w="1838" w:type="dxa"/>
          </w:tcPr>
          <w:p w14:paraId="35CE6ECA" w14:textId="77777777" w:rsidR="009572FE" w:rsidRDefault="009572FE" w:rsidP="004D2590">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4B7D1406" w14:textId="77777777" w:rsidR="009572FE" w:rsidRDefault="009572FE" w:rsidP="004D2590">
            <w:pPr>
              <w:keepNext/>
              <w:keepLines/>
              <w:spacing w:after="0"/>
              <w:jc w:val="center"/>
              <w:rPr>
                <w:rFonts w:ascii="Arial" w:hAnsi="Arial"/>
                <w:b/>
                <w:sz w:val="18"/>
              </w:rPr>
            </w:pPr>
            <w:r>
              <w:rPr>
                <w:rFonts w:ascii="Arial" w:hAnsi="Arial"/>
                <w:b/>
                <w:sz w:val="18"/>
              </w:rPr>
              <w:t>Equation</w:t>
            </w:r>
          </w:p>
        </w:tc>
      </w:tr>
      <w:tr w:rsidR="009572FE" w14:paraId="7B185F45" w14:textId="77777777" w:rsidTr="004D2590">
        <w:trPr>
          <w:jc w:val="center"/>
        </w:trPr>
        <w:tc>
          <w:tcPr>
            <w:tcW w:w="1838" w:type="dxa"/>
          </w:tcPr>
          <w:p w14:paraId="01D5AD62" w14:textId="77777777" w:rsidR="009572FE" w:rsidRDefault="009572FE" w:rsidP="004D2590">
            <w:pPr>
              <w:keepNext/>
              <w:keepLines/>
              <w:spacing w:after="0"/>
              <w:jc w:val="center"/>
              <w:rPr>
                <w:rFonts w:ascii="Arial" w:hAnsi="Arial"/>
                <w:sz w:val="18"/>
                <w:szCs w:val="18"/>
              </w:rPr>
            </w:pPr>
            <w:r>
              <w:rPr>
                <w:rFonts w:ascii="Arial" w:hAnsi="Arial"/>
                <w:sz w:val="18"/>
                <w:szCs w:val="18"/>
              </w:rPr>
              <w:t>Peak normalized element radiation pattern</w:t>
            </w:r>
          </w:p>
        </w:tc>
        <w:tc>
          <w:tcPr>
            <w:tcW w:w="7796" w:type="dxa"/>
            <w:shd w:val="clear" w:color="auto" w:fill="auto"/>
          </w:tcPr>
          <w:p w14:paraId="7D692A77" w14:textId="77777777" w:rsidR="009572FE" w:rsidRDefault="009572FE" w:rsidP="004D2590">
            <w:pPr>
              <w:keepNext/>
              <w:keepLines/>
              <w:spacing w:after="0"/>
              <w:jc w:val="center"/>
              <w:rPr>
                <w:rFonts w:ascii="Arial" w:hAnsi="Arial"/>
                <w:sz w:val="18"/>
                <w:szCs w:val="18"/>
                <w:lang w:val="en-US"/>
              </w:rPr>
            </w:pPr>
            <m:oMathPara>
              <m:oMathParaPr>
                <m:jc m:val="centerGroup"/>
              </m:oMathParaPr>
              <m:oMath>
                <m:r>
                  <w:rPr>
                    <w:rFonts w:ascii="Cambria Math" w:hAnsi="Cambria Math"/>
                    <w:sz w:val="18"/>
                    <w:szCs w:val="18"/>
                    <w:lang w:val="en-US"/>
                  </w:rPr>
                  <m:t>A</m:t>
                </m:r>
                <m:d>
                  <m:dPr>
                    <m:ctrlPr>
                      <w:rPr>
                        <w:rFonts w:ascii="Cambria Math" w:hAnsi="Cambria Math"/>
                        <w:i/>
                        <w:iCs/>
                        <w:sz w:val="18"/>
                        <w:szCs w:val="18"/>
                        <w:lang w:val="en-US"/>
                      </w:rPr>
                    </m:ctrlPr>
                  </m:dPr>
                  <m:e>
                    <m:r>
                      <w:rPr>
                        <w:rFonts w:ascii="Cambria Math" w:hAnsi="Cambria Math"/>
                        <w:sz w:val="18"/>
                        <w:szCs w:val="18"/>
                        <w:lang w:val="en-US"/>
                      </w:rPr>
                      <m:t>θ,φ</m:t>
                    </m:r>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φ</m:t>
                                        </m:r>
                                      </m:num>
                                      <m:den>
                                        <m:sSub>
                                          <m:sSubPr>
                                            <m:ctrlPr>
                                              <w:rPr>
                                                <w:rFonts w:ascii="Cambria Math" w:hAnsi="Cambria Math"/>
                                                <w:i/>
                                                <w:iCs/>
                                                <w:sz w:val="18"/>
                                                <w:szCs w:val="18"/>
                                                <w:lang w:val="en-US"/>
                                              </w:rPr>
                                            </m:ctrlPr>
                                          </m:sSubPr>
                                          <m:e>
                                            <m:r>
                                              <w:rPr>
                                                <w:rFonts w:ascii="Cambria Math" w:hAnsi="Cambria Math"/>
                                                <w:sz w:val="18"/>
                                                <w:szCs w:val="18"/>
                                                <w:lang w:val="en-US"/>
                                              </w:rPr>
                                              <m:t>φ</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θ-90</m:t>
                                        </m:r>
                                      </m:num>
                                      <m:den>
                                        <m:sSub>
                                          <m:sSubPr>
                                            <m:ctrlPr>
                                              <w:rPr>
                                                <w:rFonts w:ascii="Cambria Math" w:hAnsi="Cambria Math"/>
                                                <w:i/>
                                                <w:iCs/>
                                                <w:sz w:val="18"/>
                                                <w:szCs w:val="18"/>
                                                <w:lang w:val="en-US"/>
                                              </w:rPr>
                                            </m:ctrlPr>
                                          </m:sSubPr>
                                          <m:e>
                                            <m:r>
                                              <w:rPr>
                                                <w:rFonts w:ascii="Cambria Math" w:hAnsi="Cambria Math"/>
                                                <w:sz w:val="18"/>
                                                <w:szCs w:val="18"/>
                                                <w:lang w:val="en-US"/>
                                              </w:rPr>
                                              <m:t>θ</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SLA</m:t>
                                </m:r>
                              </m:e>
                              <m:sub>
                                <m:r>
                                  <w:rPr>
                                    <w:rFonts w:ascii="Cambria Math" w:hAnsi="Cambria Math"/>
                                    <w:sz w:val="18"/>
                                    <w:szCs w:val="18"/>
                                    <w:lang w:val="en-US"/>
                                  </w:rPr>
                                  <m:t>v</m:t>
                                </m:r>
                              </m:sub>
                            </m:sSub>
                          </m:e>
                        </m:d>
                        <m:r>
                          <m:rPr>
                            <m:sty m:val="p"/>
                          </m:rPr>
                          <w:rPr>
                            <w:rFonts w:ascii="Cambria Math" w:hAnsi="Cambria Math"/>
                            <w:sz w:val="18"/>
                            <w:szCs w:val="18"/>
                            <w:lang w:val="en-US"/>
                          </w:rPr>
                          <m:t> </m:t>
                        </m:r>
                      </m:e>
                    </m:d>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oMath>
            </m:oMathPara>
          </w:p>
          <w:p w14:paraId="468F1B55" w14:textId="77777777" w:rsidR="009572FE" w:rsidRDefault="009572FE" w:rsidP="004D2590">
            <w:pPr>
              <w:keepNext/>
              <w:keepLines/>
              <w:spacing w:after="0"/>
              <w:jc w:val="center"/>
              <w:rPr>
                <w:rFonts w:ascii="Arial" w:hAnsi="Arial"/>
                <w:sz w:val="18"/>
                <w:szCs w:val="18"/>
              </w:rPr>
            </w:pPr>
          </w:p>
        </w:tc>
      </w:tr>
      <w:tr w:rsidR="009572FE" w14:paraId="282406D5" w14:textId="77777777" w:rsidTr="004D2590">
        <w:trPr>
          <w:jc w:val="center"/>
        </w:trPr>
        <w:tc>
          <w:tcPr>
            <w:tcW w:w="1838" w:type="dxa"/>
          </w:tcPr>
          <w:p w14:paraId="710BE0A3" w14:textId="77777777" w:rsidR="009572FE" w:rsidRDefault="009572FE" w:rsidP="004D2590">
            <w:pPr>
              <w:keepNext/>
              <w:keepLines/>
              <w:spacing w:after="0"/>
              <w:jc w:val="center"/>
              <w:rPr>
                <w:rFonts w:ascii="Arial" w:hAnsi="Arial"/>
                <w:sz w:val="18"/>
              </w:rPr>
            </w:pPr>
            <w:r>
              <w:rPr>
                <w:rFonts w:ascii="Arial" w:hAnsi="Arial"/>
                <w:sz w:val="18"/>
              </w:rPr>
              <w:t>Peak gain normalized element radiation pattern</w:t>
            </w:r>
          </w:p>
        </w:tc>
        <w:tc>
          <w:tcPr>
            <w:tcW w:w="7796" w:type="dxa"/>
            <w:shd w:val="clear" w:color="auto" w:fill="auto"/>
          </w:tcPr>
          <w:p w14:paraId="6FB5AFBE" w14:textId="77777777" w:rsidR="009572FE" w:rsidRDefault="00247D78" w:rsidP="004D2590">
            <w:pPr>
              <w:keepNext/>
              <w:keepLines/>
              <w:spacing w:after="0"/>
              <w:jc w:val="center"/>
              <w:rPr>
                <w:rFonts w:ascii="Arial" w:hAnsi="Arial"/>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rPr>
                    </m:ctrlPr>
                  </m:dPr>
                  <m:e>
                    <m:r>
                      <w:rPr>
                        <w:rFonts w:ascii="Cambria Math" w:hAnsi="Cambria Math"/>
                        <w:sz w:val="18"/>
                      </w:rPr>
                      <m:t>θ,φ</m:t>
                    </m:r>
                  </m:e>
                </m:d>
              </m:oMath>
            </m:oMathPara>
          </w:p>
        </w:tc>
      </w:tr>
      <w:tr w:rsidR="009572FE" w14:paraId="150CA407" w14:textId="77777777" w:rsidTr="004D2590">
        <w:trPr>
          <w:jc w:val="center"/>
        </w:trPr>
        <w:tc>
          <w:tcPr>
            <w:tcW w:w="1838" w:type="dxa"/>
          </w:tcPr>
          <w:p w14:paraId="2506B982" w14:textId="77777777" w:rsidR="009572FE" w:rsidRDefault="009572FE" w:rsidP="004D2590">
            <w:pPr>
              <w:keepNext/>
              <w:keepLines/>
              <w:spacing w:after="0"/>
              <w:jc w:val="center"/>
              <w:rPr>
                <w:rFonts w:ascii="Arial" w:hAnsi="Arial"/>
                <w:sz w:val="18"/>
              </w:rPr>
            </w:pPr>
            <w:r>
              <w:rPr>
                <w:rFonts w:ascii="Arial" w:hAnsi="Arial"/>
                <w:sz w:val="18"/>
              </w:rPr>
              <w:t>Sub-array excitation</w:t>
            </w:r>
          </w:p>
          <w:p w14:paraId="0926E822" w14:textId="33552DB0" w:rsidR="009572FE" w:rsidRDefault="009572FE" w:rsidP="004D2590">
            <w:pPr>
              <w:keepNext/>
              <w:keepLines/>
              <w:spacing w:after="0"/>
              <w:jc w:val="center"/>
              <w:rPr>
                <w:rFonts w:ascii="Arial" w:hAnsi="Arial"/>
                <w:sz w:val="18"/>
              </w:rPr>
            </w:pPr>
            <w:ins w:id="55" w:author="Huawei" w:date="2024-03-20T16:05:00Z">
              <w:r>
                <w:rPr>
                  <w:rFonts w:eastAsia="Calibri"/>
                  <w:szCs w:val="22"/>
                  <w:vertAlign w:val="superscript"/>
                  <w:lang w:eastAsia="ko-KR"/>
                </w:rPr>
                <w:t>(Note 1)</w:t>
              </w:r>
            </w:ins>
          </w:p>
        </w:tc>
        <w:tc>
          <w:tcPr>
            <w:tcW w:w="7796" w:type="dxa"/>
            <w:shd w:val="clear" w:color="auto" w:fill="auto"/>
          </w:tcPr>
          <w:p w14:paraId="34A41028" w14:textId="77777777" w:rsidR="009572FE" w:rsidRDefault="00247D78" w:rsidP="004D2590">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r>
                  <w:rPr>
                    <w:rFonts w:ascii="Cambria Math" w:hAnsi="Cambria Math"/>
                    <w:sz w:val="18"/>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e>
                    </m:rad>
                  </m:den>
                </m:f>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subtilt</m:t>
                            </m:r>
                          </m:sub>
                        </m:sSub>
                      </m:e>
                    </m:d>
                  </m:e>
                </m:d>
              </m:oMath>
            </m:oMathPara>
          </w:p>
        </w:tc>
      </w:tr>
      <w:tr w:rsidR="009572FE" w14:paraId="4E207061" w14:textId="77777777" w:rsidTr="004D2590">
        <w:trPr>
          <w:jc w:val="center"/>
        </w:trPr>
        <w:tc>
          <w:tcPr>
            <w:tcW w:w="1838" w:type="dxa"/>
          </w:tcPr>
          <w:p w14:paraId="00B31649" w14:textId="77777777" w:rsidR="009572FE" w:rsidRDefault="009572FE" w:rsidP="004D2590">
            <w:pPr>
              <w:keepNext/>
              <w:keepLines/>
              <w:spacing w:after="0"/>
              <w:jc w:val="center"/>
              <w:rPr>
                <w:ins w:id="56" w:author="Huawei" w:date="2024-03-20T16:06:00Z"/>
                <w:rFonts w:ascii="Arial" w:hAnsi="Arial"/>
                <w:sz w:val="18"/>
              </w:rPr>
            </w:pPr>
            <w:r>
              <w:rPr>
                <w:rFonts w:ascii="Arial" w:hAnsi="Arial"/>
                <w:sz w:val="18"/>
              </w:rPr>
              <w:t>Sub-array radiation pattern</w:t>
            </w:r>
          </w:p>
          <w:p w14:paraId="20FD5DB0" w14:textId="716A8C6A" w:rsidR="009572FE" w:rsidRDefault="009572FE" w:rsidP="004D2590">
            <w:pPr>
              <w:keepNext/>
              <w:keepLines/>
              <w:spacing w:after="0"/>
              <w:jc w:val="center"/>
              <w:rPr>
                <w:rFonts w:ascii="Arial" w:hAnsi="Arial"/>
                <w:sz w:val="18"/>
              </w:rPr>
            </w:pPr>
            <w:ins w:id="57" w:author="Huawei" w:date="2024-03-20T16:06:00Z">
              <w:r>
                <w:rPr>
                  <w:rFonts w:eastAsia="Calibri"/>
                  <w:szCs w:val="22"/>
                  <w:vertAlign w:val="superscript"/>
                  <w:lang w:eastAsia="ko-KR"/>
                </w:rPr>
                <w:t>(Note 1)</w:t>
              </w:r>
            </w:ins>
          </w:p>
        </w:tc>
        <w:tc>
          <w:tcPr>
            <w:tcW w:w="7796" w:type="dxa"/>
            <w:shd w:val="clear" w:color="auto" w:fill="auto"/>
          </w:tcPr>
          <w:p w14:paraId="32FFE4CE" w14:textId="77777777" w:rsidR="009572FE" w:rsidRDefault="00247D78" w:rsidP="004D2590">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1DF991B3" w14:textId="77777777" w:rsidR="009572FE" w:rsidRDefault="009572FE" w:rsidP="004D2590">
            <w:pPr>
              <w:keepNext/>
              <w:keepLines/>
              <w:spacing w:after="0"/>
              <w:jc w:val="center"/>
              <w:rPr>
                <w:rFonts w:ascii="Arial" w:hAnsi="Arial"/>
                <w:iCs/>
                <w:sz w:val="18"/>
              </w:rPr>
            </w:pPr>
            <w:r>
              <w:rPr>
                <w:rFonts w:ascii="Arial" w:hAnsi="Arial"/>
                <w:iCs/>
                <w:sz w:val="18"/>
              </w:rPr>
              <w:t>, where</w:t>
            </w:r>
          </w:p>
          <w:p w14:paraId="0A5731DC" w14:textId="77777777" w:rsidR="009572FE" w:rsidRDefault="00247D78" w:rsidP="004D2590">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e>
                </m:d>
              </m:oMath>
            </m:oMathPara>
          </w:p>
        </w:tc>
      </w:tr>
      <w:tr w:rsidR="009572FE" w14:paraId="03CD9F7E" w14:textId="77777777" w:rsidTr="004D2590">
        <w:trPr>
          <w:jc w:val="center"/>
        </w:trPr>
        <w:tc>
          <w:tcPr>
            <w:tcW w:w="1838" w:type="dxa"/>
          </w:tcPr>
          <w:p w14:paraId="4D842090" w14:textId="77777777" w:rsidR="009572FE" w:rsidRDefault="009572FE" w:rsidP="004D2590">
            <w:pPr>
              <w:keepNext/>
              <w:keepLines/>
              <w:spacing w:after="0"/>
              <w:jc w:val="center"/>
              <w:rPr>
                <w:rFonts w:ascii="Arial" w:hAnsi="Arial"/>
                <w:sz w:val="18"/>
              </w:rPr>
            </w:pPr>
            <w:r>
              <w:rPr>
                <w:rFonts w:ascii="Arial" w:hAnsi="Arial"/>
                <w:sz w:val="18"/>
              </w:rPr>
              <w:t>Array excitation</w:t>
            </w:r>
          </w:p>
        </w:tc>
        <w:tc>
          <w:tcPr>
            <w:tcW w:w="7796" w:type="dxa"/>
            <w:shd w:val="clear" w:color="auto" w:fill="auto"/>
          </w:tcPr>
          <w:p w14:paraId="60E220A8" w14:textId="77777777" w:rsidR="009572FE" w:rsidRDefault="00247D78" w:rsidP="004D2590">
            <w:pPr>
              <w:keepNext/>
              <w:keepLines/>
              <w:spacing w:after="0"/>
              <w:jc w:val="center"/>
              <w:rPr>
                <w:rFonts w:ascii="Cambria Math" w:hAnsi="Cambria Math"/>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r>
                      <w:rPr>
                        <w:rFonts w:ascii="Cambria Math" w:hAnsi="Cambria Math"/>
                        <w:sz w:val="18"/>
                        <w:lang w:val="sv-SE"/>
                      </w:rPr>
                      <m:t>,</m:t>
                    </m:r>
                    <m:r>
                      <w:rPr>
                        <w:rFonts w:ascii="Cambria Math" w:hAnsi="Cambria Math"/>
                        <w:sz w:val="18"/>
                      </w:rPr>
                      <m:t>n</m:t>
                    </m:r>
                  </m:sub>
                </m:sSub>
                <m:r>
                  <w:rPr>
                    <w:rFonts w:ascii="Cambria Math" w:hAnsi="Cambria Math"/>
                    <w:sz w:val="18"/>
                    <w:lang w:val="sv-SE"/>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r>
                          <w:rPr>
                            <w:rFonts w:ascii="Cambria Math" w:hAnsi="Cambria Math"/>
                            <w:sz w:val="18"/>
                          </w:rPr>
                          <m:t>MN</m:t>
                        </m:r>
                      </m:e>
                    </m:rad>
                  </m:den>
                </m:f>
                <m:r>
                  <m:rPr>
                    <m:sty m:val="p"/>
                  </m:rPr>
                  <w:rPr>
                    <w:rFonts w:ascii="Cambria Math" w:hAnsi="Cambria Math"/>
                    <w:sz w:val="18"/>
                    <w:lang w:val="sv-SE"/>
                  </w:rPr>
                  <m:t>exp</m:t>
                </m:r>
                <m:d>
                  <m:dPr>
                    <m:ctrlPr>
                      <w:rPr>
                        <w:rFonts w:ascii="Cambria Math" w:hAnsi="Cambria Math"/>
                        <w:i/>
                        <w:iCs/>
                        <w:sz w:val="18"/>
                      </w:rPr>
                    </m:ctrlPr>
                  </m:dPr>
                  <m:e>
                    <m:r>
                      <w:rPr>
                        <w:rFonts w:ascii="Cambria Math" w:hAnsi="Cambria Math"/>
                        <w:sz w:val="18"/>
                      </w:rPr>
                      <m:t>j</m:t>
                    </m:r>
                    <m:r>
                      <w:rPr>
                        <w:rFonts w:ascii="Cambria Math" w:hAnsi="Cambria Math"/>
                        <w:sz w:val="18"/>
                        <w:lang w:val="sv-SE"/>
                      </w:rPr>
                      <m:t>2</m:t>
                    </m:r>
                    <m:r>
                      <w:rPr>
                        <w:rFonts w:ascii="Cambria Math" w:hAnsi="Cambria Math"/>
                        <w:sz w:val="18"/>
                      </w:rPr>
                      <m:t>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w:rPr>
                            <w:rFonts w:ascii="Cambria Math" w:hAnsi="Cambria Math"/>
                            <w:sz w:val="18"/>
                            <w:lang w:val="sv-SE"/>
                          </w:rPr>
                          <m:t>-</m:t>
                        </m:r>
                        <m:d>
                          <m:dPr>
                            <m:ctrlPr>
                              <w:rPr>
                                <w:rFonts w:ascii="Cambria Math" w:hAnsi="Cambria Math"/>
                                <w:i/>
                                <w:iCs/>
                                <w:sz w:val="18"/>
                              </w:rPr>
                            </m:ctrlPr>
                          </m:dPr>
                          <m:e>
                            <m:r>
                              <w:rPr>
                                <w:rFonts w:ascii="Cambria Math" w:hAnsi="Cambria Math"/>
                                <w:sz w:val="18"/>
                              </w:rPr>
                              <m:t>n</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sv-SE"/>
                                  </w:rPr>
                                  <m:t>h</m:t>
                                </m:r>
                              </m:sub>
                            </m:sSub>
                          </m:num>
                          <m:den>
                            <m:r>
                              <w:rPr>
                                <w:rFonts w:ascii="Cambria Math" w:hAnsi="Cambria Math"/>
                                <w:sz w:val="18"/>
                              </w:rPr>
                              <m:t>λ</m:t>
                            </m:r>
                          </m:den>
                        </m:f>
                        <m:r>
                          <m:rPr>
                            <m:sty m:val="p"/>
                          </m:rPr>
                          <w:rPr>
                            <w:rFonts w:ascii="Cambria Math" w:hAnsi="Cambria Math"/>
                            <w:sz w:val="18"/>
                            <w:lang w:val="sv-SE"/>
                          </w:rPr>
                          <m:t>cos</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φ</m:t>
                                </m:r>
                              </m:e>
                              <m:sub>
                                <m:r>
                                  <w:rPr>
                                    <w:rFonts w:ascii="Cambria Math" w:hAnsi="Cambria Math"/>
                                    <w:sz w:val="18"/>
                                  </w:rPr>
                                  <m:t>escan</m:t>
                                </m:r>
                              </m:sub>
                            </m:sSub>
                          </m:e>
                        </m:d>
                      </m:e>
                    </m:d>
                  </m:e>
                </m:d>
              </m:oMath>
            </m:oMathPara>
          </w:p>
          <w:p w14:paraId="5E0BBFE5" w14:textId="77777777" w:rsidR="009572FE" w:rsidRPr="00DC277A" w:rsidRDefault="009572FE" w:rsidP="004D2590">
            <w:pPr>
              <w:keepNext/>
              <w:keepLines/>
              <w:spacing w:after="0"/>
              <w:jc w:val="center"/>
              <w:rPr>
                <w:rFonts w:ascii="Arial" w:hAnsi="Arial" w:cs="Arial"/>
                <w:iCs/>
                <w:sz w:val="18"/>
                <w:szCs w:val="18"/>
                <w:lang w:val="en-US"/>
              </w:rPr>
            </w:pPr>
            <w:r w:rsidRPr="00DC277A">
              <w:rPr>
                <w:rFonts w:ascii="Arial" w:hAnsi="Arial" w:cs="Arial"/>
                <w:iCs/>
                <w:sz w:val="18"/>
                <w:szCs w:val="18"/>
                <w:lang w:val="en-US"/>
              </w:rPr>
              <w:t xml:space="preserve">Where </w:t>
            </w:r>
            <w:r w:rsidRPr="00DC277A">
              <w:rPr>
                <w:rFonts w:ascii="Cambria Math" w:hAnsi="Cambria Math" w:cs="Arial"/>
                <w:i/>
                <w:sz w:val="18"/>
                <w:szCs w:val="18"/>
                <w:lang w:val="en-US"/>
              </w:rPr>
              <w:t>M</w:t>
            </w:r>
            <w:r w:rsidRPr="00DC277A">
              <w:rPr>
                <w:rFonts w:ascii="Arial" w:hAnsi="Arial" w:cs="Arial"/>
                <w:iCs/>
                <w:sz w:val="18"/>
                <w:szCs w:val="18"/>
                <w:lang w:val="en-US"/>
              </w:rPr>
              <w:t xml:space="preserve"> and </w:t>
            </w:r>
            <w:r w:rsidRPr="00DC277A">
              <w:rPr>
                <w:rFonts w:ascii="Cambria Math" w:hAnsi="Cambria Math" w:cs="Arial"/>
                <w:i/>
                <w:sz w:val="18"/>
                <w:szCs w:val="18"/>
                <w:lang w:val="en-US"/>
              </w:rPr>
              <w:t>N</w:t>
            </w:r>
            <w:r w:rsidRPr="00DC277A">
              <w:rPr>
                <w:rFonts w:ascii="Arial" w:hAnsi="Arial" w:cs="Arial"/>
                <w:iCs/>
                <w:sz w:val="18"/>
                <w:szCs w:val="18"/>
                <w:lang w:val="en-US"/>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hAnsi="Arial" w:cs="Arial"/>
                <w:sz w:val="18"/>
                <w:szCs w:val="18"/>
                <w:lang w:val="en-US"/>
              </w:rPr>
              <w:t>in Table 1-2</w:t>
            </w:r>
            <w:r>
              <w:rPr>
                <w:rFonts w:ascii="Arial" w:hAnsi="Arial" w:cs="Arial"/>
                <w:sz w:val="18"/>
                <w:szCs w:val="18"/>
                <w:lang w:val="en-US"/>
              </w:rPr>
              <w:t>,</w:t>
            </w:r>
            <w:r w:rsidRPr="00DC277A">
              <w:rPr>
                <w:rFonts w:ascii="Arial" w:hAnsi="Arial" w:cs="Arial"/>
                <w:sz w:val="18"/>
                <w:szCs w:val="18"/>
                <w:lang w:val="en-US"/>
              </w:rPr>
              <w:t xml:space="preserve"> </w:t>
            </w:r>
            <w:r>
              <w:rPr>
                <w:rFonts w:ascii="Arial" w:hAnsi="Arial" w:cs="Arial"/>
                <w:sz w:val="18"/>
                <w:szCs w:val="18"/>
                <w:lang w:val="en-US"/>
              </w:rPr>
              <w:t>r</w:t>
            </w:r>
            <w:r w:rsidRPr="00DC277A">
              <w:rPr>
                <w:rFonts w:ascii="Arial" w:hAnsi="Arial" w:cs="Arial"/>
                <w:sz w:val="18"/>
                <w:szCs w:val="18"/>
                <w:lang w:val="en-US"/>
              </w:rPr>
              <w:t>ow 1.6.</w:t>
            </w:r>
          </w:p>
        </w:tc>
      </w:tr>
      <w:tr w:rsidR="009572FE" w14:paraId="7CCB2764" w14:textId="77777777" w:rsidTr="004D2590">
        <w:trPr>
          <w:jc w:val="center"/>
        </w:trPr>
        <w:tc>
          <w:tcPr>
            <w:tcW w:w="1838" w:type="dxa"/>
          </w:tcPr>
          <w:p w14:paraId="026C5C73" w14:textId="77777777" w:rsidR="009572FE" w:rsidRDefault="009572FE" w:rsidP="004D2590">
            <w:pPr>
              <w:keepNext/>
              <w:keepLines/>
              <w:spacing w:after="0"/>
              <w:jc w:val="center"/>
              <w:rPr>
                <w:rFonts w:ascii="Arial" w:hAnsi="Arial"/>
                <w:sz w:val="18"/>
              </w:rPr>
            </w:pPr>
            <w:r>
              <w:rPr>
                <w:rFonts w:ascii="Arial" w:hAnsi="Arial"/>
                <w:sz w:val="18"/>
              </w:rPr>
              <w:t>Composite array radiation pattern</w:t>
            </w:r>
          </w:p>
        </w:tc>
        <w:tc>
          <w:tcPr>
            <w:tcW w:w="7796" w:type="dxa"/>
            <w:shd w:val="clear" w:color="auto" w:fill="auto"/>
          </w:tcPr>
          <w:p w14:paraId="5266ABE4" w14:textId="46D02C38" w:rsidR="002B0473" w:rsidRDefault="002B0473" w:rsidP="004D2590">
            <w:pPr>
              <w:keepNext/>
              <w:keepLines/>
              <w:spacing w:after="0"/>
              <w:jc w:val="center"/>
              <w:rPr>
                <w:ins w:id="58" w:author="Huawei" w:date="2024-03-20T16:07:00Z"/>
                <w:rFonts w:ascii="Arial" w:hAnsi="Arial"/>
                <w:iCs/>
                <w:sz w:val="18"/>
              </w:rPr>
            </w:pPr>
            <w:ins w:id="59" w:author="Huawei" w:date="2024-03-20T16:08:00Z">
              <w:r>
                <w:rPr>
                  <w:rFonts w:ascii="Arial" w:hAnsi="Arial" w:hint="eastAsia"/>
                  <w:iCs/>
                  <w:sz w:val="18"/>
                </w:rPr>
                <w:t>F</w:t>
              </w:r>
              <w:r>
                <w:rPr>
                  <w:rFonts w:ascii="Arial" w:hAnsi="Arial"/>
                  <w:iCs/>
                  <w:sz w:val="18"/>
                </w:rPr>
                <w:t xml:space="preserve">or </w:t>
              </w:r>
              <w:bookmarkStart w:id="60" w:name="_Hlk162449595"/>
              <w:r>
                <w:rPr>
                  <w:rFonts w:ascii="Arial" w:hAnsi="Arial"/>
                  <w:iCs/>
                  <w:sz w:val="18"/>
                </w:rPr>
                <w:t>sub-array structures</w:t>
              </w:r>
              <w:bookmarkEnd w:id="60"/>
              <w:r>
                <w:rPr>
                  <w:rFonts w:ascii="Arial" w:hAnsi="Arial"/>
                  <w:iCs/>
                  <w:sz w:val="18"/>
                </w:rPr>
                <w:t>:</w:t>
              </w:r>
            </w:ins>
          </w:p>
          <w:p w14:paraId="122359AF" w14:textId="3B3D487F" w:rsidR="009572FE" w:rsidRPr="002B0473" w:rsidRDefault="00247D78" w:rsidP="004D2590">
            <w:pPr>
              <w:keepNext/>
              <w:keepLines/>
              <w:spacing w:after="0"/>
              <w:jc w:val="center"/>
              <w:rPr>
                <w:ins w:id="61" w:author="Huawei" w:date="2024-03-20T16:09:00Z"/>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7280ED3E" w14:textId="18437D1C" w:rsidR="002B0473" w:rsidRDefault="002B0473" w:rsidP="002B0473">
            <w:pPr>
              <w:keepNext/>
              <w:keepLines/>
              <w:spacing w:after="0"/>
              <w:jc w:val="center"/>
              <w:rPr>
                <w:ins w:id="62" w:author="Huawei" w:date="2024-03-20T16:09:00Z"/>
                <w:rFonts w:ascii="Arial" w:hAnsi="Arial"/>
                <w:iCs/>
                <w:sz w:val="18"/>
              </w:rPr>
            </w:pPr>
            <w:ins w:id="63" w:author="Huawei" w:date="2024-03-20T16:09:00Z">
              <w:r>
                <w:rPr>
                  <w:rFonts w:ascii="Arial" w:hAnsi="Arial" w:hint="eastAsia"/>
                  <w:iCs/>
                  <w:sz w:val="18"/>
                </w:rPr>
                <w:t>F</w:t>
              </w:r>
              <w:r>
                <w:rPr>
                  <w:rFonts w:ascii="Arial" w:hAnsi="Arial"/>
                  <w:iCs/>
                  <w:sz w:val="18"/>
                </w:rPr>
                <w:t>or element structures:</w:t>
              </w:r>
            </w:ins>
          </w:p>
          <w:p w14:paraId="17BAAEE4" w14:textId="6669126C" w:rsidR="002B0473" w:rsidRPr="002B0473" w:rsidRDefault="00247D78" w:rsidP="002B0473">
            <w:pPr>
              <w:keepNext/>
              <w:keepLines/>
              <w:spacing w:after="0"/>
              <w:jc w:val="center"/>
              <w:rPr>
                <w:ins w:id="64" w:author="Huawei" w:date="2024-03-20T16:10:00Z"/>
                <w:rFonts w:ascii="Arial" w:hAnsi="Arial"/>
                <w:iCs/>
                <w:sz w:val="18"/>
              </w:rPr>
            </w:pPr>
            <m:oMathPara>
              <m:oMath>
                <m:sSub>
                  <m:sSubPr>
                    <m:ctrlPr>
                      <w:ins w:id="65" w:author="Huawei" w:date="2024-03-20T16:10:00Z">
                        <w:rPr>
                          <w:rFonts w:ascii="Cambria Math" w:hAnsi="Cambria Math"/>
                          <w:i/>
                          <w:iCs/>
                          <w:sz w:val="18"/>
                        </w:rPr>
                      </w:ins>
                    </m:ctrlPr>
                  </m:sSubPr>
                  <m:e>
                    <m:r>
                      <w:ins w:id="66" w:author="Huawei" w:date="2024-03-20T16:10:00Z">
                        <w:rPr>
                          <w:rFonts w:ascii="Cambria Math" w:hAnsi="Cambria Math"/>
                          <w:sz w:val="18"/>
                        </w:rPr>
                        <m:t>A</m:t>
                      </w:ins>
                    </m:r>
                  </m:e>
                  <m:sub>
                    <m:r>
                      <w:ins w:id="67" w:author="Huawei" w:date="2024-03-20T16:10:00Z">
                        <w:rPr>
                          <w:rFonts w:ascii="Cambria Math" w:hAnsi="Cambria Math"/>
                          <w:sz w:val="18"/>
                        </w:rPr>
                        <m:t>A</m:t>
                      </w:ins>
                    </m:r>
                  </m:sub>
                </m:sSub>
                <m:d>
                  <m:dPr>
                    <m:ctrlPr>
                      <w:ins w:id="68" w:author="Huawei" w:date="2024-03-20T16:10:00Z">
                        <w:rPr>
                          <w:rFonts w:ascii="Cambria Math" w:hAnsi="Cambria Math"/>
                          <w:i/>
                          <w:iCs/>
                          <w:sz w:val="18"/>
                        </w:rPr>
                      </w:ins>
                    </m:ctrlPr>
                  </m:dPr>
                  <m:e>
                    <m:r>
                      <w:ins w:id="69" w:author="Huawei" w:date="2024-03-20T16:10:00Z">
                        <w:rPr>
                          <w:rFonts w:ascii="Cambria Math" w:hAnsi="Cambria Math"/>
                          <w:sz w:val="18"/>
                        </w:rPr>
                        <m:t>θ,φ</m:t>
                      </w:ins>
                    </m:r>
                  </m:e>
                </m:d>
                <m:r>
                  <w:ins w:id="70" w:author="Huawei" w:date="2024-03-20T16:10:00Z">
                    <w:rPr>
                      <w:rFonts w:ascii="Cambria Math" w:hAnsi="Cambria Math"/>
                      <w:sz w:val="18"/>
                    </w:rPr>
                    <m:t>=</m:t>
                  </w:ins>
                </m:r>
                <m:sSub>
                  <m:sSubPr>
                    <m:ctrlPr>
                      <w:ins w:id="71" w:author="Huawei" w:date="2024-03-20T16:10:00Z">
                        <w:rPr>
                          <w:rFonts w:ascii="Cambria Math" w:hAnsi="Cambria Math"/>
                          <w:i/>
                          <w:iCs/>
                          <w:sz w:val="18"/>
                        </w:rPr>
                      </w:ins>
                    </m:ctrlPr>
                  </m:sSubPr>
                  <m:e>
                    <m:r>
                      <w:ins w:id="72" w:author="Huawei" w:date="2024-03-20T16:10:00Z">
                        <w:rPr>
                          <w:rFonts w:ascii="Cambria Math" w:hAnsi="Cambria Math"/>
                          <w:sz w:val="18"/>
                        </w:rPr>
                        <m:t>A</m:t>
                      </w:ins>
                    </m:r>
                  </m:e>
                  <m:sub>
                    <m:r>
                      <w:ins w:id="73" w:author="Huawei" w:date="2024-03-20T16:10:00Z">
                        <w:rPr>
                          <w:rFonts w:ascii="Cambria Math" w:hAnsi="Cambria Math"/>
                          <w:sz w:val="18"/>
                        </w:rPr>
                        <m:t>E</m:t>
                      </w:ins>
                    </m:r>
                  </m:sub>
                </m:sSub>
                <m:d>
                  <m:dPr>
                    <m:ctrlPr>
                      <w:ins w:id="74" w:author="Huawei" w:date="2024-03-20T16:10:00Z">
                        <w:rPr>
                          <w:rFonts w:ascii="Cambria Math" w:hAnsi="Cambria Math"/>
                          <w:i/>
                          <w:iCs/>
                          <w:sz w:val="18"/>
                        </w:rPr>
                      </w:ins>
                    </m:ctrlPr>
                  </m:dPr>
                  <m:e>
                    <m:r>
                      <w:ins w:id="75" w:author="Huawei" w:date="2024-03-20T16:10:00Z">
                        <w:rPr>
                          <w:rFonts w:ascii="Cambria Math" w:hAnsi="Cambria Math"/>
                          <w:sz w:val="18"/>
                        </w:rPr>
                        <m:t>θ,φ</m:t>
                      </w:ins>
                    </m:r>
                  </m:e>
                </m:d>
                <m:r>
                  <w:ins w:id="76" w:author="Huawei" w:date="2024-03-20T16:10:00Z">
                    <w:rPr>
                      <w:rFonts w:ascii="Cambria Math" w:hAnsi="Cambria Math"/>
                      <w:sz w:val="18"/>
                    </w:rPr>
                    <m:t>+10</m:t>
                  </w:ins>
                </m:r>
                <m:sSub>
                  <m:sSubPr>
                    <m:ctrlPr>
                      <w:ins w:id="77" w:author="Huawei" w:date="2024-03-20T16:10:00Z">
                        <w:rPr>
                          <w:rFonts w:ascii="Cambria Math" w:hAnsi="Cambria Math"/>
                          <w:i/>
                          <w:iCs/>
                          <w:sz w:val="18"/>
                        </w:rPr>
                      </w:ins>
                    </m:ctrlPr>
                  </m:sSubPr>
                  <m:e>
                    <m:r>
                      <w:ins w:id="78" w:author="Huawei" w:date="2024-03-20T16:10:00Z">
                        <m:rPr>
                          <m:sty m:val="p"/>
                        </m:rPr>
                        <w:rPr>
                          <w:rFonts w:ascii="Cambria Math" w:hAnsi="Cambria Math"/>
                          <w:sz w:val="18"/>
                        </w:rPr>
                        <m:t>log</m:t>
                      </w:ins>
                    </m:r>
                  </m:e>
                  <m:sub>
                    <m:r>
                      <w:ins w:id="79" w:author="Huawei" w:date="2024-03-20T16:10:00Z">
                        <m:rPr>
                          <m:sty m:val="p"/>
                        </m:rPr>
                        <w:rPr>
                          <w:rFonts w:ascii="Cambria Math" w:hAnsi="Cambria Math"/>
                          <w:sz w:val="18"/>
                        </w:rPr>
                        <m:t>10</m:t>
                      </w:ins>
                    </m:r>
                  </m:sub>
                </m:sSub>
                <m:d>
                  <m:dPr>
                    <m:ctrlPr>
                      <w:ins w:id="80" w:author="Huawei" w:date="2024-03-20T16:10:00Z">
                        <w:rPr>
                          <w:rFonts w:ascii="Cambria Math" w:hAnsi="Cambria Math"/>
                          <w:i/>
                          <w:iCs/>
                          <w:sz w:val="18"/>
                        </w:rPr>
                      </w:ins>
                    </m:ctrlPr>
                  </m:dPr>
                  <m:e>
                    <m:sSup>
                      <m:sSupPr>
                        <m:ctrlPr>
                          <w:ins w:id="81" w:author="Huawei" w:date="2024-03-20T16:10:00Z">
                            <w:rPr>
                              <w:rFonts w:ascii="Cambria Math" w:hAnsi="Cambria Math"/>
                              <w:i/>
                              <w:iCs/>
                              <w:sz w:val="18"/>
                            </w:rPr>
                          </w:ins>
                        </m:ctrlPr>
                      </m:sSupPr>
                      <m:e>
                        <m:d>
                          <m:dPr>
                            <m:begChr m:val="|"/>
                            <m:endChr m:val="|"/>
                            <m:ctrlPr>
                              <w:ins w:id="82" w:author="Huawei" w:date="2024-03-20T16:10:00Z">
                                <w:rPr>
                                  <w:rFonts w:ascii="Cambria Math" w:hAnsi="Cambria Math"/>
                                  <w:i/>
                                  <w:iCs/>
                                  <w:sz w:val="18"/>
                                </w:rPr>
                              </w:ins>
                            </m:ctrlPr>
                          </m:dPr>
                          <m:e>
                            <m:nary>
                              <m:naryPr>
                                <m:chr m:val="∑"/>
                                <m:limLoc m:val="undOvr"/>
                                <m:ctrlPr>
                                  <w:ins w:id="83" w:author="Huawei" w:date="2024-03-20T16:10:00Z">
                                    <w:rPr>
                                      <w:rFonts w:ascii="Cambria Math" w:hAnsi="Cambria Math"/>
                                      <w:i/>
                                      <w:iCs/>
                                      <w:sz w:val="18"/>
                                    </w:rPr>
                                  </w:ins>
                                </m:ctrlPr>
                              </m:naryPr>
                              <m:sub>
                                <m:r>
                                  <w:ins w:id="84" w:author="Huawei" w:date="2024-03-20T16:10:00Z">
                                    <w:rPr>
                                      <w:rFonts w:ascii="Cambria Math" w:hAnsi="Cambria Math"/>
                                      <w:sz w:val="18"/>
                                    </w:rPr>
                                    <m:t>m=1</m:t>
                                  </w:ins>
                                </m:r>
                              </m:sub>
                              <m:sup>
                                <m:r>
                                  <w:ins w:id="85" w:author="Huawei" w:date="2024-03-20T16:10:00Z">
                                    <w:rPr>
                                      <w:rFonts w:ascii="Cambria Math" w:hAnsi="Cambria Math"/>
                                      <w:sz w:val="18"/>
                                    </w:rPr>
                                    <m:t>M</m:t>
                                  </w:ins>
                                </m:r>
                              </m:sup>
                              <m:e>
                                <m:nary>
                                  <m:naryPr>
                                    <m:chr m:val="∑"/>
                                    <m:limLoc m:val="undOvr"/>
                                    <m:ctrlPr>
                                      <w:ins w:id="86" w:author="Huawei" w:date="2024-03-20T16:10:00Z">
                                        <w:rPr>
                                          <w:rFonts w:ascii="Cambria Math" w:hAnsi="Cambria Math"/>
                                          <w:i/>
                                          <w:iCs/>
                                          <w:sz w:val="18"/>
                                        </w:rPr>
                                      </w:ins>
                                    </m:ctrlPr>
                                  </m:naryPr>
                                  <m:sub>
                                    <m:r>
                                      <w:ins w:id="87" w:author="Huawei" w:date="2024-03-20T16:10:00Z">
                                        <w:rPr>
                                          <w:rFonts w:ascii="Cambria Math" w:hAnsi="Cambria Math"/>
                                          <w:sz w:val="18"/>
                                        </w:rPr>
                                        <m:t>n=1</m:t>
                                      </w:ins>
                                    </m:r>
                                  </m:sub>
                                  <m:sup>
                                    <m:r>
                                      <w:ins w:id="88" w:author="Huawei" w:date="2024-03-20T16:10:00Z">
                                        <w:rPr>
                                          <w:rFonts w:ascii="Cambria Math" w:hAnsi="Cambria Math"/>
                                          <w:sz w:val="18"/>
                                        </w:rPr>
                                        <m:t>N</m:t>
                                      </w:ins>
                                    </m:r>
                                  </m:sup>
                                  <m:e>
                                    <m:sSub>
                                      <m:sSubPr>
                                        <m:ctrlPr>
                                          <w:ins w:id="89" w:author="Huawei" w:date="2024-03-20T16:10:00Z">
                                            <w:rPr>
                                              <w:rFonts w:ascii="Cambria Math" w:hAnsi="Cambria Math"/>
                                              <w:i/>
                                              <w:iCs/>
                                              <w:sz w:val="18"/>
                                            </w:rPr>
                                          </w:ins>
                                        </m:ctrlPr>
                                      </m:sSubPr>
                                      <m:e>
                                        <m:r>
                                          <w:ins w:id="90" w:author="Huawei" w:date="2024-03-20T16:10:00Z">
                                            <w:rPr>
                                              <w:rFonts w:ascii="Cambria Math" w:hAnsi="Cambria Math"/>
                                              <w:sz w:val="18"/>
                                            </w:rPr>
                                            <m:t>w</m:t>
                                          </w:ins>
                                        </m:r>
                                      </m:e>
                                      <m:sub>
                                        <m:r>
                                          <w:ins w:id="91" w:author="Huawei" w:date="2024-03-20T16:10:00Z">
                                            <w:rPr>
                                              <w:rFonts w:ascii="Cambria Math" w:hAnsi="Cambria Math"/>
                                              <w:sz w:val="18"/>
                                            </w:rPr>
                                            <m:t>m,n</m:t>
                                          </w:ins>
                                        </m:r>
                                      </m:sub>
                                    </m:sSub>
                                    <m:sSub>
                                      <m:sSubPr>
                                        <m:ctrlPr>
                                          <w:ins w:id="92" w:author="Huawei" w:date="2024-03-20T16:10:00Z">
                                            <w:rPr>
                                              <w:rFonts w:ascii="Cambria Math" w:hAnsi="Cambria Math"/>
                                              <w:i/>
                                              <w:iCs/>
                                              <w:sz w:val="18"/>
                                            </w:rPr>
                                          </w:ins>
                                        </m:ctrlPr>
                                      </m:sSubPr>
                                      <m:e>
                                        <m:r>
                                          <w:ins w:id="93" w:author="Huawei" w:date="2024-03-20T16:10:00Z">
                                            <w:rPr>
                                              <w:rFonts w:ascii="Cambria Math" w:hAnsi="Cambria Math"/>
                                              <w:sz w:val="18"/>
                                            </w:rPr>
                                            <m:t>v</m:t>
                                          </w:ins>
                                        </m:r>
                                      </m:e>
                                      <m:sub>
                                        <m:r>
                                          <w:ins w:id="94" w:author="Huawei" w:date="2024-03-20T16:10:00Z">
                                            <w:rPr>
                                              <w:rFonts w:ascii="Cambria Math" w:hAnsi="Cambria Math"/>
                                              <w:sz w:val="18"/>
                                            </w:rPr>
                                            <m:t>m,n</m:t>
                                          </w:ins>
                                        </m:r>
                                      </m:sub>
                                    </m:sSub>
                                  </m:e>
                                </m:nary>
                              </m:e>
                            </m:nary>
                          </m:e>
                        </m:d>
                      </m:e>
                      <m:sup>
                        <m:r>
                          <w:ins w:id="95" w:author="Huawei" w:date="2024-03-20T16:10:00Z">
                            <w:rPr>
                              <w:rFonts w:ascii="Cambria Math" w:hAnsi="Cambria Math"/>
                              <w:sz w:val="18"/>
                            </w:rPr>
                            <m:t>2</m:t>
                          </w:ins>
                        </m:r>
                      </m:sup>
                    </m:sSup>
                  </m:e>
                </m:d>
              </m:oMath>
            </m:oMathPara>
          </w:p>
          <w:p w14:paraId="3912F60C" w14:textId="77777777" w:rsidR="002B0473" w:rsidRDefault="002B0473">
            <w:pPr>
              <w:keepNext/>
              <w:keepLines/>
              <w:spacing w:after="0"/>
              <w:rPr>
                <w:rFonts w:ascii="Arial" w:hAnsi="Arial"/>
                <w:iCs/>
                <w:sz w:val="18"/>
              </w:rPr>
              <w:pPrChange w:id="96" w:author="Huawei" w:date="2024-03-20T16:10:00Z">
                <w:pPr>
                  <w:keepNext/>
                  <w:keepLines/>
                  <w:spacing w:after="0"/>
                  <w:jc w:val="center"/>
                </w:pPr>
              </w:pPrChange>
            </w:pPr>
          </w:p>
          <w:p w14:paraId="71344100" w14:textId="77777777" w:rsidR="009572FE" w:rsidRDefault="009572FE" w:rsidP="004D2590">
            <w:pPr>
              <w:keepNext/>
              <w:keepLines/>
              <w:spacing w:after="0"/>
              <w:jc w:val="center"/>
              <w:rPr>
                <w:rFonts w:ascii="Arial" w:hAnsi="Arial"/>
                <w:iCs/>
                <w:sz w:val="18"/>
              </w:rPr>
            </w:pPr>
            <w:r>
              <w:rPr>
                <w:rFonts w:ascii="Arial" w:hAnsi="Arial"/>
                <w:iCs/>
                <w:sz w:val="18"/>
              </w:rPr>
              <w:t>, where</w:t>
            </w:r>
          </w:p>
          <w:p w14:paraId="7CAE9734" w14:textId="77777777" w:rsidR="009572FE" w:rsidRDefault="00247D78" w:rsidP="004D2590">
            <w:pPr>
              <w:keepNext/>
              <w:keepLines/>
              <w:spacing w:after="0"/>
              <w:jc w:val="center"/>
              <w:rPr>
                <w:rFonts w:ascii="Cambria Math" w:hAnsi="Cambria Math"/>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rPr>
                            </m:ctrlPr>
                          </m:dPr>
                          <m:e>
                            <m:r>
                              <w:rPr>
                                <w:rFonts w:ascii="Cambria Math" w:hAnsi="Cambria Math"/>
                                <w:sz w:val="18"/>
                              </w:rPr>
                              <m:t>n-1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φ</m:t>
                            </m:r>
                          </m:e>
                        </m:d>
                      </m:e>
                    </m:d>
                  </m:e>
                </m:d>
              </m:oMath>
            </m:oMathPara>
          </w:p>
          <w:p w14:paraId="50EBAFFC" w14:textId="77777777" w:rsidR="009572FE" w:rsidRPr="00DC277A" w:rsidRDefault="009572FE" w:rsidP="004D2590">
            <w:pPr>
              <w:keepNext/>
              <w:keepLines/>
              <w:spacing w:after="0"/>
              <w:jc w:val="center"/>
              <w:rPr>
                <w:rFonts w:ascii="Arial" w:hAnsi="Arial" w:cs="Arial"/>
                <w:iCs/>
                <w:sz w:val="18"/>
                <w:szCs w:val="18"/>
              </w:rPr>
            </w:pPr>
            <w:r w:rsidRPr="00DC277A">
              <w:rPr>
                <w:rFonts w:ascii="Arial" w:hAnsi="Arial" w:cs="Arial"/>
                <w:iCs/>
                <w:sz w:val="18"/>
                <w:szCs w:val="18"/>
                <w:lang w:val="en-US"/>
              </w:rPr>
              <w:t xml:space="preserve">Where </w:t>
            </w:r>
            <w:r w:rsidRPr="00DC277A">
              <w:rPr>
                <w:rFonts w:ascii="Cambria Math" w:hAnsi="Cambria Math" w:cs="Arial"/>
                <w:i/>
                <w:sz w:val="18"/>
                <w:szCs w:val="18"/>
                <w:lang w:val="en-US"/>
              </w:rPr>
              <w:t>M</w:t>
            </w:r>
            <w:r w:rsidRPr="00DC277A">
              <w:rPr>
                <w:rFonts w:ascii="Arial" w:hAnsi="Arial" w:cs="Arial"/>
                <w:iCs/>
                <w:sz w:val="18"/>
                <w:szCs w:val="18"/>
                <w:lang w:val="en-US"/>
              </w:rPr>
              <w:t xml:space="preserve"> and </w:t>
            </w:r>
            <w:r w:rsidRPr="00DC277A">
              <w:rPr>
                <w:rFonts w:ascii="Cambria Math" w:hAnsi="Cambria Math" w:cs="Arial"/>
                <w:i/>
                <w:sz w:val="18"/>
                <w:szCs w:val="18"/>
                <w:lang w:val="en-US"/>
              </w:rPr>
              <w:t>N</w:t>
            </w:r>
            <w:r w:rsidRPr="00DC277A">
              <w:rPr>
                <w:rFonts w:ascii="Arial" w:hAnsi="Arial" w:cs="Arial"/>
                <w:iCs/>
                <w:sz w:val="18"/>
                <w:szCs w:val="18"/>
                <w:lang w:val="en-US"/>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hAnsi="Arial" w:cs="Arial"/>
                <w:sz w:val="18"/>
                <w:szCs w:val="18"/>
                <w:lang w:val="en-US"/>
              </w:rPr>
              <w:t>in Table 1-2</w:t>
            </w:r>
            <w:r>
              <w:rPr>
                <w:rFonts w:ascii="Arial" w:hAnsi="Arial" w:cs="Arial"/>
                <w:sz w:val="18"/>
                <w:szCs w:val="18"/>
                <w:lang w:val="en-US"/>
              </w:rPr>
              <w:t>,</w:t>
            </w:r>
            <w:r w:rsidRPr="00DC277A">
              <w:rPr>
                <w:rFonts w:ascii="Arial" w:hAnsi="Arial" w:cs="Arial"/>
                <w:sz w:val="18"/>
                <w:szCs w:val="18"/>
                <w:lang w:val="en-US"/>
              </w:rPr>
              <w:t xml:space="preserve"> </w:t>
            </w:r>
            <w:r>
              <w:rPr>
                <w:rFonts w:ascii="Arial" w:hAnsi="Arial" w:cs="Arial"/>
                <w:sz w:val="18"/>
                <w:szCs w:val="18"/>
                <w:lang w:val="en-US"/>
              </w:rPr>
              <w:t>r</w:t>
            </w:r>
            <w:r w:rsidRPr="00DC277A">
              <w:rPr>
                <w:rFonts w:ascii="Arial" w:hAnsi="Arial" w:cs="Arial"/>
                <w:sz w:val="18"/>
                <w:szCs w:val="18"/>
                <w:lang w:val="en-US"/>
              </w:rPr>
              <w:t>ow 1.6.</w:t>
            </w:r>
          </w:p>
        </w:tc>
      </w:tr>
      <w:tr w:rsidR="009572FE" w14:paraId="02AAADB6" w14:textId="77777777" w:rsidTr="004D2590">
        <w:trPr>
          <w:jc w:val="center"/>
        </w:trPr>
        <w:tc>
          <w:tcPr>
            <w:tcW w:w="9634" w:type="dxa"/>
            <w:gridSpan w:val="2"/>
          </w:tcPr>
          <w:p w14:paraId="3FC1A383" w14:textId="3100C60A" w:rsidR="009572FE" w:rsidRPr="009572FE" w:rsidRDefault="009572FE" w:rsidP="009572FE">
            <w:pPr>
              <w:tabs>
                <w:tab w:val="left" w:pos="709"/>
              </w:tabs>
              <w:ind w:left="709" w:hanging="709"/>
              <w:rPr>
                <w:rFonts w:eastAsiaTheme="minorEastAsia"/>
                <w:szCs w:val="22"/>
              </w:rPr>
            </w:pPr>
            <w:ins w:id="97" w:author="Huawei" w:date="2024-03-20T16:06:00Z">
              <w:r>
                <w:rPr>
                  <w:lang w:val="en-US"/>
                </w:rPr>
                <w:t>Note 1:</w:t>
              </w:r>
            </w:ins>
            <w:ins w:id="98" w:author="Huawei" w:date="2024-03-20T16:07:00Z">
              <w:r w:rsidR="002B0473">
                <w:rPr>
                  <w:lang w:val="en-US"/>
                </w:rPr>
                <w:t xml:space="preserve"> it is </w:t>
              </w:r>
            </w:ins>
            <w:ins w:id="99" w:author="Huawei" w:date="2024-03-20T16:06:00Z">
              <w:r>
                <w:rPr>
                  <w:rFonts w:eastAsia="Calibri"/>
                  <w:szCs w:val="22"/>
                </w:rPr>
                <w:t xml:space="preserve">only applicable for </w:t>
              </w:r>
              <w:r w:rsidRPr="00FA75DC">
                <w:rPr>
                  <w:rFonts w:eastAsia="Calibri"/>
                  <w:szCs w:val="22"/>
                </w:rPr>
                <w:t>sub</w:t>
              </w:r>
              <w:r>
                <w:rPr>
                  <w:rFonts w:eastAsia="Calibri"/>
                  <w:szCs w:val="22"/>
                </w:rPr>
                <w:t>-</w:t>
              </w:r>
              <w:r w:rsidRPr="00FA75DC">
                <w:rPr>
                  <w:rFonts w:eastAsia="Calibri"/>
                  <w:szCs w:val="22"/>
                </w:rPr>
                <w:t>array structures</w:t>
              </w:r>
            </w:ins>
          </w:p>
        </w:tc>
      </w:tr>
      <w:bookmarkEnd w:id="52"/>
    </w:tbl>
    <w:p w14:paraId="4F314ECC" w14:textId="77777777" w:rsidR="009572FE" w:rsidRPr="009572FE" w:rsidRDefault="009572FE" w:rsidP="00BB16BB">
      <w:pPr>
        <w:tabs>
          <w:tab w:val="left" w:pos="709"/>
        </w:tabs>
        <w:ind w:left="709" w:hanging="709"/>
      </w:pPr>
    </w:p>
    <w:p w14:paraId="7DF833D7" w14:textId="370FB3CF" w:rsidR="003327D1" w:rsidRPr="00BB16BB" w:rsidRDefault="003327D1" w:rsidP="003327D1">
      <w:pPr>
        <w:rPr>
          <w:lang w:val="en-US"/>
        </w:rPr>
      </w:pPr>
    </w:p>
    <w:p w14:paraId="0DFC76F1" w14:textId="77777777" w:rsidR="00AA7D88" w:rsidRDefault="00AA7D88" w:rsidP="00AA7D88">
      <w:pPr>
        <w:keepNext/>
        <w:keepLines/>
        <w:spacing w:after="120"/>
        <w:jc w:val="center"/>
        <w:rPr>
          <w:rFonts w:ascii="Arial" w:hAnsi="Arial" w:cs="Arial"/>
          <w:b/>
          <w:lang w:val="en-US"/>
        </w:rPr>
      </w:pPr>
      <w:r>
        <w:rPr>
          <w:rFonts w:ascii="Arial" w:hAnsi="Arial" w:cs="Arial"/>
          <w:b/>
          <w:lang w:val="en-US"/>
        </w:rPr>
        <w:t xml:space="preserve">Table 1-2: Beamforming antenna characteristics supporting </w:t>
      </w:r>
      <w:bookmarkStart w:id="100" w:name="_Hlk161839399"/>
      <w:r>
        <w:rPr>
          <w:rFonts w:ascii="Arial" w:hAnsi="Arial" w:cs="Arial"/>
          <w:b/>
          <w:lang w:val="en-US"/>
        </w:rPr>
        <w:t>subarray structures</w:t>
      </w:r>
      <w:bookmarkEnd w:id="100"/>
      <w:r>
        <w:rPr>
          <w:rFonts w:ascii="Arial" w:hAnsi="Arial" w:cs="Arial"/>
          <w:b/>
          <w:lang w:val="en-US"/>
        </w:rPr>
        <w:t xml:space="preserve"> for IMT in 1710 – 4990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920"/>
        <w:gridCol w:w="1772"/>
        <w:gridCol w:w="1751"/>
        <w:gridCol w:w="1753"/>
        <w:gridCol w:w="1753"/>
      </w:tblGrid>
      <w:tr w:rsidR="00AA7D88" w14:paraId="04C81A18" w14:textId="4E7A6876" w:rsidTr="00AA7D88">
        <w:trPr>
          <w:trHeight w:val="440"/>
          <w:jc w:val="center"/>
        </w:trPr>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14:paraId="296BA9DC" w14:textId="77777777" w:rsidR="00AA7D88" w:rsidRDefault="00AA7D88" w:rsidP="00AA7D88">
            <w:pPr>
              <w:pStyle w:val="Tablehead"/>
              <w:rPr>
                <w:rFonts w:eastAsia="Calibri"/>
              </w:rPr>
            </w:pP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14:paraId="22601A24" w14:textId="77777777" w:rsidR="00AA7D88" w:rsidRDefault="00AA7D88" w:rsidP="00AA7D88">
            <w:pPr>
              <w:pStyle w:val="Tablehead"/>
              <w:rPr>
                <w:rFonts w:eastAsia="Calibri"/>
              </w:rPr>
            </w:pPr>
          </w:p>
        </w:tc>
        <w:tc>
          <w:tcPr>
            <w:tcW w:w="920" w:type="pct"/>
            <w:tcBorders>
              <w:top w:val="single" w:sz="4" w:space="0" w:color="auto"/>
              <w:left w:val="single" w:sz="4" w:space="0" w:color="auto"/>
              <w:bottom w:val="single" w:sz="4" w:space="0" w:color="auto"/>
              <w:right w:val="single" w:sz="4" w:space="0" w:color="auto"/>
            </w:tcBorders>
            <w:vAlign w:val="center"/>
          </w:tcPr>
          <w:p w14:paraId="5BD799EA" w14:textId="77777777" w:rsidR="00AA7D88" w:rsidRDefault="00AA7D88" w:rsidP="00AA7D88">
            <w:pPr>
              <w:pStyle w:val="Tablehead"/>
              <w:rPr>
                <w:rFonts w:eastAsia="Calibri"/>
              </w:rPr>
            </w:pPr>
            <w:r>
              <w:rPr>
                <w:rFonts w:eastAsia="Calibri"/>
              </w:rPr>
              <w:t>Macro Rural</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93880BE" w14:textId="77777777" w:rsidR="00AA7D88" w:rsidRDefault="00AA7D88" w:rsidP="00AA7D88">
            <w:pPr>
              <w:pStyle w:val="Tablehead"/>
              <w:rPr>
                <w:rFonts w:eastAsia="Calibri" w:cs="Arial"/>
                <w:bCs/>
              </w:rPr>
            </w:pPr>
            <w:r>
              <w:rPr>
                <w:rFonts w:eastAsia="Calibri"/>
                <w:bCs/>
              </w:rPr>
              <w:t>Macro suburban</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07AFF7F5" w14:textId="77777777" w:rsidR="00AA7D88" w:rsidRDefault="00AA7D88" w:rsidP="00AA7D88">
            <w:pPr>
              <w:pStyle w:val="Tablehead"/>
              <w:rPr>
                <w:rFonts w:eastAsia="Calibri"/>
              </w:rPr>
            </w:pPr>
            <w:r>
              <w:rPr>
                <w:rFonts w:eastAsia="Calibri"/>
              </w:rPr>
              <w:t>Macro urban</w:t>
            </w:r>
          </w:p>
        </w:tc>
        <w:tc>
          <w:tcPr>
            <w:tcW w:w="910" w:type="pct"/>
            <w:tcBorders>
              <w:top w:val="single" w:sz="4" w:space="0" w:color="auto"/>
              <w:left w:val="single" w:sz="4" w:space="0" w:color="auto"/>
              <w:bottom w:val="single" w:sz="4" w:space="0" w:color="auto"/>
              <w:right w:val="single" w:sz="4" w:space="0" w:color="auto"/>
            </w:tcBorders>
          </w:tcPr>
          <w:p w14:paraId="4906556D" w14:textId="01E21C9A" w:rsidR="00AA7D88" w:rsidRDefault="00AA7D88" w:rsidP="00AA7D88">
            <w:pPr>
              <w:pStyle w:val="Tablehead"/>
              <w:rPr>
                <w:rFonts w:eastAsia="Calibri"/>
              </w:rPr>
            </w:pPr>
            <w:bookmarkStart w:id="101" w:name="OLE_LINK25"/>
            <w:bookmarkStart w:id="102" w:name="OLE_LINK26"/>
            <w:r w:rsidRPr="008D68F2">
              <w:rPr>
                <w:rFonts w:eastAsia="Calibri"/>
                <w:lang w:val="en-US"/>
              </w:rPr>
              <w:t>Small cell outdoor/</w:t>
            </w:r>
            <w:r w:rsidRPr="008D68F2">
              <w:rPr>
                <w:rFonts w:eastAsia="Calibri"/>
                <w:lang w:val="en-US"/>
              </w:rPr>
              <w:br/>
              <w:t>Micro urban</w:t>
            </w:r>
            <w:bookmarkEnd w:id="101"/>
            <w:bookmarkEnd w:id="102"/>
          </w:p>
        </w:tc>
      </w:tr>
      <w:tr w:rsidR="00AA7D88" w14:paraId="7E6F702E" w14:textId="13081948" w:rsidTr="00AA7D88">
        <w:trPr>
          <w:trHeight w:val="314"/>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0B9DC504" w14:textId="77777777" w:rsidR="00AA7D88" w:rsidRDefault="00AA7D88" w:rsidP="00AA7D88">
            <w:pPr>
              <w:keepNext/>
              <w:keepLines/>
              <w:spacing w:before="40" w:after="20"/>
              <w:rPr>
                <w:rFonts w:eastAsia="Calibri"/>
                <w:b/>
                <w:bCs/>
                <w:szCs w:val="22"/>
              </w:rPr>
            </w:pPr>
            <w:r>
              <w:rPr>
                <w:rFonts w:eastAsia="Calibri"/>
                <w:b/>
                <w:bCs/>
                <w:szCs w:val="22"/>
              </w:rPr>
              <w:t>1</w:t>
            </w:r>
          </w:p>
        </w:tc>
        <w:tc>
          <w:tcPr>
            <w:tcW w:w="4646" w:type="pct"/>
            <w:gridSpan w:val="5"/>
            <w:tcBorders>
              <w:top w:val="single" w:sz="4" w:space="0" w:color="auto"/>
              <w:left w:val="single" w:sz="4" w:space="0" w:color="auto"/>
              <w:bottom w:val="single" w:sz="4" w:space="0" w:color="auto"/>
              <w:right w:val="single" w:sz="4" w:space="0" w:color="auto"/>
            </w:tcBorders>
          </w:tcPr>
          <w:p w14:paraId="38BE9B1A" w14:textId="35923144" w:rsidR="00AA7D88" w:rsidRDefault="00AA7D88" w:rsidP="00AA7D88">
            <w:pPr>
              <w:keepNext/>
              <w:keepLines/>
              <w:spacing w:before="40" w:after="20"/>
              <w:jc w:val="center"/>
              <w:rPr>
                <w:rFonts w:eastAsia="Calibri"/>
                <w:b/>
                <w:bCs/>
                <w:szCs w:val="22"/>
              </w:rPr>
            </w:pPr>
            <w:r>
              <w:rPr>
                <w:rFonts w:eastAsia="Calibri" w:hint="eastAsia"/>
                <w:b/>
                <w:bCs/>
                <w:szCs w:val="22"/>
              </w:rPr>
              <w:t xml:space="preserve">Base station </w:t>
            </w:r>
            <w:r>
              <w:rPr>
                <w:rFonts w:eastAsia="Calibri"/>
                <w:b/>
                <w:bCs/>
                <w:szCs w:val="22"/>
              </w:rPr>
              <w:t>Antenna Characteristics</w:t>
            </w:r>
          </w:p>
        </w:tc>
      </w:tr>
      <w:tr w:rsidR="00AA7D88" w14:paraId="4F63F339" w14:textId="0350F3EA" w:rsidTr="00AA7D88">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142F8508" w14:textId="77777777" w:rsidR="00AA7D88" w:rsidRDefault="00AA7D88" w:rsidP="00AA7D88">
            <w:pPr>
              <w:keepNext/>
              <w:keepLines/>
              <w:spacing w:before="40" w:after="20"/>
              <w:jc w:val="right"/>
              <w:rPr>
                <w:rFonts w:eastAsia="Calibri"/>
                <w:szCs w:val="22"/>
              </w:rPr>
            </w:pPr>
            <w:r>
              <w:rPr>
                <w:rFonts w:eastAsia="Calibri"/>
                <w:szCs w:val="22"/>
              </w:rPr>
              <w:t>1.1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7E0F422B" w14:textId="77777777" w:rsidR="00AA7D88" w:rsidRDefault="00AA7D88" w:rsidP="00AA7D88">
            <w:pPr>
              <w:keepNext/>
              <w:keepLines/>
              <w:spacing w:before="40" w:after="20"/>
              <w:rPr>
                <w:rFonts w:eastAsia="Calibri"/>
                <w:szCs w:val="22"/>
              </w:rPr>
            </w:pPr>
            <w:r>
              <w:rPr>
                <w:rFonts w:eastAsia="Calibri"/>
                <w:szCs w:val="22"/>
                <w:lang w:eastAsia="ja-JP"/>
              </w:rPr>
              <w:t>A</w:t>
            </w:r>
            <w:r>
              <w:rPr>
                <w:rFonts w:eastAsia="Calibri"/>
                <w:szCs w:val="22"/>
                <w:lang w:eastAsia="ko-KR"/>
              </w:rPr>
              <w:t>ntenna pattern</w:t>
            </w:r>
            <w:r>
              <w:rPr>
                <w:rFonts w:eastAsia="Calibri"/>
                <w:szCs w:val="22"/>
                <w:lang w:eastAsia="ja-JP"/>
              </w:rPr>
              <w:t xml:space="preserve"> </w:t>
            </w:r>
          </w:p>
        </w:tc>
        <w:tc>
          <w:tcPr>
            <w:tcW w:w="2739" w:type="pct"/>
            <w:gridSpan w:val="3"/>
            <w:tcBorders>
              <w:top w:val="single" w:sz="4" w:space="0" w:color="auto"/>
              <w:left w:val="single" w:sz="4" w:space="0" w:color="auto"/>
              <w:bottom w:val="single" w:sz="4" w:space="0" w:color="auto"/>
              <w:right w:val="single" w:sz="4" w:space="0" w:color="auto"/>
            </w:tcBorders>
          </w:tcPr>
          <w:p w14:paraId="2A6A69A7" w14:textId="77777777" w:rsidR="00AA7D88" w:rsidRDefault="00AA7D88" w:rsidP="00AA7D88">
            <w:pPr>
              <w:keepNext/>
              <w:keepLines/>
              <w:spacing w:before="40" w:after="20"/>
              <w:jc w:val="center"/>
              <w:rPr>
                <w:rFonts w:eastAsia="Calibri"/>
                <w:szCs w:val="22"/>
              </w:rPr>
            </w:pPr>
            <w:r>
              <w:t xml:space="preserve">Refer to </w:t>
            </w:r>
            <w:r w:rsidRPr="006A13C1">
              <w:t>Table 1-1</w:t>
            </w:r>
          </w:p>
        </w:tc>
        <w:tc>
          <w:tcPr>
            <w:tcW w:w="910" w:type="pct"/>
            <w:tcBorders>
              <w:top w:val="single" w:sz="4" w:space="0" w:color="auto"/>
              <w:left w:val="single" w:sz="4" w:space="0" w:color="auto"/>
              <w:bottom w:val="single" w:sz="4" w:space="0" w:color="auto"/>
              <w:right w:val="single" w:sz="4" w:space="0" w:color="auto"/>
            </w:tcBorders>
          </w:tcPr>
          <w:p w14:paraId="53AA05B7" w14:textId="77777777" w:rsidR="00AA7D88" w:rsidRDefault="00AA7D88" w:rsidP="00AA7D88">
            <w:pPr>
              <w:keepNext/>
              <w:keepLines/>
              <w:spacing w:before="40" w:after="20"/>
              <w:jc w:val="center"/>
            </w:pPr>
          </w:p>
        </w:tc>
      </w:tr>
      <w:tr w:rsidR="00AA7D88" w14:paraId="55D40C67" w14:textId="3CAA0FAE" w:rsidTr="00AA7D88">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4876BD74" w14:textId="77777777" w:rsidR="00AA7D88" w:rsidRDefault="00AA7D88" w:rsidP="00AA7D88">
            <w:pPr>
              <w:spacing w:before="40" w:after="20"/>
              <w:jc w:val="right"/>
              <w:rPr>
                <w:rFonts w:eastAsia="Calibri"/>
                <w:szCs w:val="22"/>
              </w:rPr>
            </w:pPr>
            <w:r>
              <w:rPr>
                <w:rFonts w:eastAsia="Calibri"/>
                <w:szCs w:val="22"/>
              </w:rPr>
              <w:t>1.2</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0E4EECA0" w14:textId="77777777" w:rsidR="00AA7D88" w:rsidRDefault="00AA7D88" w:rsidP="00AA7D88">
            <w:pPr>
              <w:spacing w:before="40" w:after="20"/>
              <w:rPr>
                <w:rFonts w:eastAsia="Calibri"/>
                <w:szCs w:val="22"/>
              </w:rPr>
            </w:pPr>
            <w:r>
              <w:rPr>
                <w:rFonts w:eastAsia="Calibri"/>
                <w:szCs w:val="22"/>
                <w:lang w:eastAsia="ja-JP"/>
              </w:rPr>
              <w:t xml:space="preserve">Element gain </w:t>
            </w:r>
            <w:r>
              <w:rPr>
                <w:rFonts w:eastAsia="Calibri"/>
                <w:szCs w:val="22"/>
              </w:rPr>
              <w:t>(</w:t>
            </w:r>
            <w:proofErr w:type="spellStart"/>
            <w:r>
              <w:rPr>
                <w:rFonts w:eastAsia="Calibri"/>
                <w:szCs w:val="22"/>
              </w:rPr>
              <w:t>dBi</w:t>
            </w:r>
            <w:proofErr w:type="spellEnd"/>
            <w:r>
              <w:rPr>
                <w:rFonts w:eastAsia="Calibri"/>
                <w:szCs w:val="22"/>
              </w:rPr>
              <w:t xml:space="preserve">) </w:t>
            </w:r>
            <w:r>
              <w:rPr>
                <w:rFonts w:eastAsia="Calibri"/>
                <w:szCs w:val="22"/>
                <w:vertAlign w:val="superscript"/>
                <w:lang w:eastAsia="ko-KR"/>
              </w:rPr>
              <w:t>(Note 2)</w:t>
            </w:r>
          </w:p>
        </w:tc>
        <w:tc>
          <w:tcPr>
            <w:tcW w:w="920" w:type="pct"/>
            <w:tcBorders>
              <w:top w:val="single" w:sz="4" w:space="0" w:color="auto"/>
              <w:left w:val="single" w:sz="4" w:space="0" w:color="auto"/>
              <w:bottom w:val="single" w:sz="4" w:space="0" w:color="auto"/>
              <w:right w:val="single" w:sz="4" w:space="0" w:color="auto"/>
            </w:tcBorders>
            <w:shd w:val="clear" w:color="auto" w:fill="auto"/>
          </w:tcPr>
          <w:p w14:paraId="04D875AB" w14:textId="77777777" w:rsidR="00AA7D88" w:rsidRDefault="00AA7D88" w:rsidP="00AA7D88">
            <w:pPr>
              <w:spacing w:before="40" w:after="20"/>
              <w:jc w:val="center"/>
              <w:rPr>
                <w:rFonts w:eastAsia="Calibri" w:cs="Arial"/>
                <w:szCs w:val="22"/>
              </w:rPr>
            </w:pPr>
            <w:r>
              <w:t>6.4</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7F26D5CB" w14:textId="77777777" w:rsidR="00AA7D88" w:rsidRDefault="00AA7D88" w:rsidP="00AA7D88">
            <w:pPr>
              <w:spacing w:before="40" w:after="20"/>
              <w:jc w:val="center"/>
              <w:rPr>
                <w:rFonts w:eastAsia="Calibri" w:cs="Arial"/>
                <w:szCs w:val="22"/>
              </w:rPr>
            </w:pPr>
            <w:r>
              <w:t>6.4</w:t>
            </w:r>
          </w:p>
        </w:tc>
        <w:tc>
          <w:tcPr>
            <w:tcW w:w="910" w:type="pct"/>
            <w:tcBorders>
              <w:top w:val="single" w:sz="4" w:space="0" w:color="auto"/>
              <w:left w:val="single" w:sz="4" w:space="0" w:color="auto"/>
              <w:bottom w:val="single" w:sz="4" w:space="0" w:color="auto"/>
              <w:right w:val="single" w:sz="4" w:space="0" w:color="auto"/>
            </w:tcBorders>
            <w:shd w:val="clear" w:color="auto" w:fill="auto"/>
          </w:tcPr>
          <w:p w14:paraId="0FE4C130" w14:textId="77777777" w:rsidR="00AA7D88" w:rsidRDefault="00AA7D88" w:rsidP="00AA7D88">
            <w:pPr>
              <w:spacing w:before="40" w:after="20"/>
              <w:jc w:val="center"/>
              <w:rPr>
                <w:rFonts w:eastAsia="Calibri"/>
                <w:szCs w:val="22"/>
              </w:rPr>
            </w:pPr>
            <w:r>
              <w:t>6.4</w:t>
            </w:r>
          </w:p>
        </w:tc>
        <w:tc>
          <w:tcPr>
            <w:tcW w:w="910" w:type="pct"/>
            <w:tcBorders>
              <w:top w:val="single" w:sz="4" w:space="0" w:color="auto"/>
              <w:left w:val="single" w:sz="4" w:space="0" w:color="auto"/>
              <w:bottom w:val="single" w:sz="4" w:space="0" w:color="auto"/>
              <w:right w:val="single" w:sz="4" w:space="0" w:color="auto"/>
            </w:tcBorders>
          </w:tcPr>
          <w:p w14:paraId="63285AA7" w14:textId="1086F278" w:rsidR="00AA7D88" w:rsidRDefault="00AA7D88" w:rsidP="00AA7D88">
            <w:pPr>
              <w:spacing w:before="40" w:after="20"/>
              <w:jc w:val="center"/>
            </w:pPr>
            <w:r>
              <w:rPr>
                <w:rFonts w:hint="eastAsia"/>
              </w:rPr>
              <w:t>6</w:t>
            </w:r>
            <w:r>
              <w:t>.4</w:t>
            </w:r>
          </w:p>
        </w:tc>
      </w:tr>
      <w:tr w:rsidR="00914BDC" w14:paraId="15034D98" w14:textId="1E2AADB5" w:rsidTr="004D2590">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42ECAD93" w14:textId="77777777" w:rsidR="00914BDC" w:rsidRDefault="00914BDC" w:rsidP="00914BDC">
            <w:pPr>
              <w:spacing w:before="40" w:after="20"/>
              <w:jc w:val="right"/>
              <w:rPr>
                <w:rFonts w:eastAsia="Calibri"/>
                <w:szCs w:val="22"/>
              </w:rPr>
            </w:pPr>
            <w:r>
              <w:rPr>
                <w:rFonts w:eastAsia="Calibri"/>
                <w:szCs w:val="22"/>
              </w:rPr>
              <w:t>1.3</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0CCBB84C" w14:textId="77777777" w:rsidR="00914BDC" w:rsidRDefault="00914BDC" w:rsidP="00914BDC">
            <w:pPr>
              <w:spacing w:before="40" w:after="20"/>
              <w:rPr>
                <w:rFonts w:eastAsia="Calibri"/>
                <w:szCs w:val="22"/>
                <w:lang w:eastAsia="ja-JP"/>
              </w:rPr>
            </w:pPr>
            <w:r>
              <w:rPr>
                <w:rFonts w:eastAsia="Calibri"/>
                <w:szCs w:val="22"/>
                <w:lang w:eastAsia="ja-JP"/>
              </w:rPr>
              <w:t xml:space="preserve">Horizontal/vertical 3 dB beam width of </w:t>
            </w:r>
            <w:r>
              <w:rPr>
                <w:rFonts w:eastAsia="Calibri"/>
                <w:szCs w:val="22"/>
                <w:lang w:eastAsia="ja-JP"/>
              </w:rPr>
              <w:lastRenderedPageBreak/>
              <w:t>single element (degree)</w:t>
            </w:r>
            <w:r>
              <w:rPr>
                <w:rFonts w:eastAsia="Calibri"/>
                <w:szCs w:val="22"/>
                <w:lang w:eastAsia="ko-KR"/>
              </w:rPr>
              <w:t xml:space="preserve"> </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7E69F18E" w14:textId="77777777" w:rsidR="00914BDC" w:rsidRDefault="00914BDC" w:rsidP="00914BDC">
            <w:pPr>
              <w:spacing w:before="40" w:after="20"/>
              <w:jc w:val="center"/>
              <w:rPr>
                <w:rFonts w:eastAsia="Calibri" w:cs="Arial"/>
                <w:szCs w:val="22"/>
              </w:rPr>
            </w:pPr>
            <w:r>
              <w:lastRenderedPageBreak/>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164CC66" w14:textId="77777777" w:rsidR="00914BDC" w:rsidRPr="00914BDC" w:rsidRDefault="00914BDC" w:rsidP="00914BDC">
            <w:pPr>
              <w:spacing w:before="40" w:after="20"/>
              <w:jc w:val="center"/>
            </w:pPr>
            <w:r>
              <w:t>90º for H</w:t>
            </w:r>
            <w:r>
              <w:br/>
              <w:t>65º</w:t>
            </w:r>
            <w:r w:rsidRPr="00914BDC">
              <w:t xml:space="preserve"> </w:t>
            </w:r>
            <w:r>
              <w:t>for V</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5302299D" w14:textId="791D4DD1" w:rsidR="00914BDC" w:rsidRPr="00914BDC" w:rsidRDefault="00914BDC" w:rsidP="00914BDC">
            <w:pPr>
              <w:spacing w:before="40" w:after="20"/>
              <w:jc w:val="center"/>
            </w:pPr>
            <w:r>
              <w:t>90º for H</w:t>
            </w:r>
            <w:r>
              <w:br/>
              <w:t>65º</w:t>
            </w:r>
            <w:r w:rsidRPr="00914BDC">
              <w:t xml:space="preserve"> </w:t>
            </w:r>
            <w:r>
              <w:t>for V</w:t>
            </w:r>
          </w:p>
        </w:tc>
        <w:tc>
          <w:tcPr>
            <w:tcW w:w="910" w:type="pct"/>
            <w:tcBorders>
              <w:top w:val="single" w:sz="4" w:space="0" w:color="auto"/>
              <w:left w:val="single" w:sz="4" w:space="0" w:color="auto"/>
              <w:bottom w:val="single" w:sz="4" w:space="0" w:color="auto"/>
              <w:right w:val="single" w:sz="4" w:space="0" w:color="auto"/>
            </w:tcBorders>
            <w:vAlign w:val="center"/>
          </w:tcPr>
          <w:p w14:paraId="6656C7F3" w14:textId="743F3CF7" w:rsidR="00914BDC" w:rsidRDefault="00914BDC" w:rsidP="00914BDC">
            <w:pPr>
              <w:spacing w:before="40" w:after="20"/>
              <w:jc w:val="center"/>
            </w:pPr>
            <w:r>
              <w:t>90º for H</w:t>
            </w:r>
            <w:r>
              <w:br/>
              <w:t>65º</w:t>
            </w:r>
            <w:r w:rsidRPr="00914BDC">
              <w:t xml:space="preserve"> </w:t>
            </w:r>
            <w:r>
              <w:t>for V</w:t>
            </w:r>
          </w:p>
        </w:tc>
      </w:tr>
      <w:tr w:rsidR="00914BDC" w14:paraId="34A42B1B" w14:textId="2A41B542" w:rsidTr="004D2590">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3AC486BA" w14:textId="77777777" w:rsidR="00914BDC" w:rsidRDefault="00914BDC" w:rsidP="00914BDC">
            <w:pPr>
              <w:spacing w:before="40" w:after="20"/>
              <w:jc w:val="right"/>
              <w:rPr>
                <w:rFonts w:eastAsia="Calibri"/>
                <w:szCs w:val="22"/>
              </w:rPr>
            </w:pPr>
            <w:r>
              <w:rPr>
                <w:rFonts w:eastAsia="Calibri"/>
                <w:szCs w:val="22"/>
              </w:rPr>
              <w:t>1.4</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2071647D" w14:textId="77777777" w:rsidR="00914BDC" w:rsidRDefault="00914BDC" w:rsidP="00914BDC">
            <w:pPr>
              <w:spacing w:before="40" w:after="20"/>
              <w:rPr>
                <w:rFonts w:eastAsia="Calibri"/>
                <w:szCs w:val="22"/>
              </w:rPr>
            </w:pPr>
            <w:r>
              <w:rPr>
                <w:rFonts w:eastAsia="Calibri"/>
                <w:szCs w:val="22"/>
              </w:rPr>
              <w:t>Horizontal/vertical front</w:t>
            </w:r>
            <w:r>
              <w:rPr>
                <w:rFonts w:eastAsia="Calibri"/>
                <w:szCs w:val="22"/>
              </w:rPr>
              <w:noBreakHyphen/>
              <w:t>to</w:t>
            </w:r>
            <w:r>
              <w:rPr>
                <w:rFonts w:eastAsia="Calibri"/>
                <w:szCs w:val="22"/>
              </w:rPr>
              <w:noBreakHyphen/>
              <w:t>back ratio (dB)</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3928DDDC" w14:textId="77777777" w:rsidR="00914BDC" w:rsidRDefault="00914BDC" w:rsidP="00914BDC">
            <w:pPr>
              <w:spacing w:before="40" w:after="20"/>
              <w:jc w:val="center"/>
              <w:rPr>
                <w:rFonts w:eastAsia="Calibri" w:cs="Arial"/>
                <w:szCs w:val="22"/>
              </w:rPr>
            </w:pPr>
            <w:r>
              <w:t>30 for both H/V</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FD42194" w14:textId="77777777" w:rsidR="00914BDC" w:rsidRDefault="00914BDC" w:rsidP="00914BDC">
            <w:pPr>
              <w:spacing w:before="40" w:after="20"/>
              <w:jc w:val="center"/>
              <w:rPr>
                <w:rFonts w:eastAsia="Calibri" w:cs="Arial"/>
                <w:szCs w:val="22"/>
              </w:rPr>
            </w:pPr>
            <w:r>
              <w:t>30 for both H/V</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381910BE" w14:textId="77777777" w:rsidR="00914BDC" w:rsidRDefault="00914BDC" w:rsidP="00914BDC">
            <w:pPr>
              <w:spacing w:before="40" w:after="20"/>
              <w:jc w:val="center"/>
              <w:rPr>
                <w:rFonts w:eastAsia="Calibri"/>
                <w:szCs w:val="22"/>
              </w:rPr>
            </w:pPr>
            <w:r>
              <w:t>30 for both H/V</w:t>
            </w:r>
          </w:p>
        </w:tc>
        <w:tc>
          <w:tcPr>
            <w:tcW w:w="910" w:type="pct"/>
            <w:tcBorders>
              <w:top w:val="single" w:sz="4" w:space="0" w:color="auto"/>
              <w:left w:val="single" w:sz="4" w:space="0" w:color="auto"/>
              <w:bottom w:val="single" w:sz="4" w:space="0" w:color="auto"/>
              <w:right w:val="single" w:sz="4" w:space="0" w:color="auto"/>
            </w:tcBorders>
            <w:vAlign w:val="center"/>
          </w:tcPr>
          <w:p w14:paraId="35D361BF" w14:textId="0B3B0511" w:rsidR="00914BDC" w:rsidRDefault="00914BDC" w:rsidP="00914BDC">
            <w:pPr>
              <w:spacing w:before="40" w:after="20"/>
              <w:jc w:val="center"/>
            </w:pPr>
            <w:r>
              <w:t>30 for both H/V</w:t>
            </w:r>
          </w:p>
        </w:tc>
      </w:tr>
      <w:tr w:rsidR="00914BDC" w14:paraId="47E990D1" w14:textId="09599BC8" w:rsidTr="004D2590">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19167BBC" w14:textId="77777777" w:rsidR="00914BDC" w:rsidRDefault="00914BDC" w:rsidP="00914BDC">
            <w:pPr>
              <w:spacing w:before="40" w:after="20"/>
              <w:jc w:val="right"/>
              <w:rPr>
                <w:rFonts w:eastAsia="Calibri"/>
                <w:szCs w:val="22"/>
              </w:rPr>
            </w:pPr>
            <w:r>
              <w:rPr>
                <w:rFonts w:eastAsia="Calibri"/>
                <w:szCs w:val="22"/>
              </w:rPr>
              <w:t>1.5</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0E95955F" w14:textId="77777777" w:rsidR="00914BDC" w:rsidRDefault="00914BDC" w:rsidP="00914BDC">
            <w:pPr>
              <w:spacing w:before="40" w:after="20"/>
              <w:rPr>
                <w:rFonts w:eastAsia="Calibri"/>
                <w:szCs w:val="22"/>
              </w:rPr>
            </w:pPr>
            <w:r>
              <w:rPr>
                <w:rFonts w:eastAsia="Calibri"/>
                <w:szCs w:val="22"/>
                <w:lang w:eastAsia="ja-JP"/>
              </w:rPr>
              <w:t xml:space="preserve">Antenna polarization </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1B900839" w14:textId="77777777" w:rsidR="00914BDC" w:rsidRDefault="00914BDC" w:rsidP="00914BDC">
            <w:pPr>
              <w:spacing w:before="40" w:after="20"/>
              <w:jc w:val="center"/>
              <w:rPr>
                <w:rFonts w:eastAsia="Calibri" w:cs="Arial"/>
                <w:szCs w:val="22"/>
              </w:rPr>
            </w:pPr>
            <w:r>
              <w:t>Linear ±45</w:t>
            </w:r>
            <w:r>
              <w:rPr>
                <w:lang w:eastAsia="ko-KR"/>
              </w:rPr>
              <w:t>º</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F983AB6" w14:textId="77777777" w:rsidR="00914BDC" w:rsidRDefault="00914BDC" w:rsidP="00914BDC">
            <w:pPr>
              <w:spacing w:before="40" w:after="20"/>
              <w:jc w:val="center"/>
              <w:rPr>
                <w:rFonts w:eastAsia="Calibri" w:cs="Arial"/>
                <w:szCs w:val="22"/>
              </w:rPr>
            </w:pPr>
            <w:r>
              <w:t>Linear ±45</w:t>
            </w:r>
            <w:r>
              <w:rPr>
                <w:lang w:eastAsia="ko-KR"/>
              </w:rPr>
              <w:t>º</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0E114750" w14:textId="77777777" w:rsidR="00914BDC" w:rsidRDefault="00914BDC" w:rsidP="00914BDC">
            <w:pPr>
              <w:spacing w:before="40" w:after="20"/>
              <w:jc w:val="center"/>
              <w:rPr>
                <w:rFonts w:eastAsia="Calibri"/>
                <w:szCs w:val="22"/>
              </w:rPr>
            </w:pPr>
            <w:r>
              <w:t>Linear ±45</w:t>
            </w:r>
            <w:r>
              <w:rPr>
                <w:lang w:eastAsia="ko-KR"/>
              </w:rPr>
              <w:t>º</w:t>
            </w:r>
          </w:p>
        </w:tc>
        <w:tc>
          <w:tcPr>
            <w:tcW w:w="910" w:type="pct"/>
            <w:tcBorders>
              <w:top w:val="single" w:sz="4" w:space="0" w:color="auto"/>
              <w:left w:val="single" w:sz="4" w:space="0" w:color="auto"/>
              <w:bottom w:val="single" w:sz="4" w:space="0" w:color="auto"/>
              <w:right w:val="single" w:sz="4" w:space="0" w:color="auto"/>
            </w:tcBorders>
            <w:vAlign w:val="center"/>
          </w:tcPr>
          <w:p w14:paraId="4DB9EE65" w14:textId="5F38814C" w:rsidR="00914BDC" w:rsidRDefault="00914BDC" w:rsidP="00914BDC">
            <w:pPr>
              <w:spacing w:before="40" w:after="20"/>
              <w:jc w:val="center"/>
            </w:pPr>
            <w:r>
              <w:t>Linear ±45</w:t>
            </w:r>
            <w:r>
              <w:rPr>
                <w:lang w:eastAsia="ko-KR"/>
              </w:rPr>
              <w:t>º</w:t>
            </w:r>
          </w:p>
        </w:tc>
      </w:tr>
      <w:tr w:rsidR="00914BDC" w14:paraId="17B76497" w14:textId="70FB6F02" w:rsidTr="004D2590">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66658A13" w14:textId="77777777" w:rsidR="00914BDC" w:rsidRDefault="00914BDC" w:rsidP="00914BDC">
            <w:pPr>
              <w:spacing w:before="40" w:after="20"/>
              <w:jc w:val="right"/>
              <w:rPr>
                <w:rFonts w:eastAsia="Calibri"/>
                <w:szCs w:val="22"/>
              </w:rPr>
            </w:pPr>
            <w:r>
              <w:rPr>
                <w:rFonts w:eastAsia="Calibri"/>
                <w:szCs w:val="22"/>
              </w:rPr>
              <w:t>1.6</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06EE72C" w14:textId="433F059D" w:rsidR="00914BDC" w:rsidRDefault="00914BDC" w:rsidP="00914BDC">
            <w:pPr>
              <w:spacing w:before="40" w:after="20"/>
              <w:rPr>
                <w:rFonts w:eastAsia="Calibri"/>
                <w:szCs w:val="22"/>
              </w:rPr>
            </w:pPr>
            <w:r>
              <w:rPr>
                <w:rFonts w:eastAsia="Calibri"/>
                <w:szCs w:val="22"/>
              </w:rPr>
              <w:t xml:space="preserve">Antenna </w:t>
            </w:r>
            <w:ins w:id="103" w:author="Huawei" w:date="2024-03-20T14:52:00Z">
              <w:r w:rsidR="009E4AD6">
                <w:rPr>
                  <w:rFonts w:eastAsia="Calibri"/>
                  <w:szCs w:val="22"/>
                </w:rPr>
                <w:t>array/</w:t>
              </w:r>
            </w:ins>
            <w:r>
              <w:rPr>
                <w:rFonts w:eastAsia="Calibri"/>
                <w:szCs w:val="22"/>
              </w:rPr>
              <w:t>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19A76EE2" w14:textId="45690FB6" w:rsidR="00914BDC" w:rsidRDefault="00914BDC" w:rsidP="00914BDC">
            <w:pPr>
              <w:spacing w:before="40" w:after="20"/>
              <w:jc w:val="center"/>
              <w:rPr>
                <w:rFonts w:eastAsia="Calibri" w:cs="Arial"/>
                <w:szCs w:val="22"/>
              </w:rPr>
            </w:pPr>
            <w:r>
              <w:t xml:space="preserve">4 × 8 </w:t>
            </w:r>
            <w:bookmarkStart w:id="104" w:name="OLE_LINK166"/>
            <w:ins w:id="105" w:author="Huawei" w:date="2024-03-21T09:41:00Z">
              <w:r w:rsidR="00262405">
                <w:t>sub-arrays</w:t>
              </w:r>
            </w:ins>
            <w:bookmarkEnd w:id="104"/>
            <w:del w:id="106" w:author="Huawei" w:date="2024-03-21T09:41:00Z">
              <w:r w:rsidDel="00B145D8">
                <w:delText>elements</w:delText>
              </w:r>
            </w:del>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7559D28" w14:textId="08A255CD" w:rsidR="00914BDC" w:rsidRDefault="00914BDC" w:rsidP="00914BDC">
            <w:pPr>
              <w:spacing w:before="40" w:after="20"/>
              <w:jc w:val="center"/>
              <w:rPr>
                <w:rFonts w:eastAsia="Calibri" w:cs="Arial"/>
                <w:szCs w:val="22"/>
              </w:rPr>
            </w:pPr>
            <w:r>
              <w:t xml:space="preserve">4 × 8 </w:t>
            </w:r>
            <w:ins w:id="107" w:author="Huawei" w:date="2024-03-21T09:42:00Z">
              <w:r w:rsidR="00262405">
                <w:t>sub-arrays</w:t>
              </w:r>
            </w:ins>
            <w:del w:id="108" w:author="Huawei" w:date="2024-03-21T09:42:00Z">
              <w:r w:rsidDel="00262405">
                <w:delText>elements</w:delText>
              </w:r>
            </w:del>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3A7AE531" w14:textId="74A1F3E1" w:rsidR="00914BDC" w:rsidRDefault="00914BDC" w:rsidP="00914BDC">
            <w:pPr>
              <w:spacing w:before="40" w:after="20"/>
              <w:jc w:val="center"/>
              <w:rPr>
                <w:rFonts w:eastAsia="Calibri"/>
                <w:szCs w:val="22"/>
                <w:lang w:eastAsia="ko-KR"/>
              </w:rPr>
            </w:pPr>
            <w:r>
              <w:t xml:space="preserve">4 × 8 </w:t>
            </w:r>
            <w:ins w:id="109" w:author="Huawei" w:date="2024-03-21T09:42:00Z">
              <w:r w:rsidR="00262405">
                <w:t>sub-arrays</w:t>
              </w:r>
            </w:ins>
            <w:del w:id="110" w:author="Huawei" w:date="2024-03-21T09:42:00Z">
              <w:r w:rsidDel="00262405">
                <w:delText>elements</w:delText>
              </w:r>
            </w:del>
          </w:p>
        </w:tc>
        <w:tc>
          <w:tcPr>
            <w:tcW w:w="910" w:type="pct"/>
            <w:tcBorders>
              <w:top w:val="single" w:sz="4" w:space="0" w:color="auto"/>
              <w:left w:val="single" w:sz="4" w:space="0" w:color="auto"/>
              <w:bottom w:val="single" w:sz="4" w:space="0" w:color="auto"/>
              <w:right w:val="single" w:sz="4" w:space="0" w:color="auto"/>
            </w:tcBorders>
            <w:vAlign w:val="center"/>
          </w:tcPr>
          <w:p w14:paraId="78DE8327" w14:textId="7CFBFC68" w:rsidR="00914BDC" w:rsidRDefault="00914BDC" w:rsidP="00914BDC">
            <w:pPr>
              <w:spacing w:before="40" w:after="20"/>
              <w:jc w:val="center"/>
            </w:pPr>
            <w:r>
              <w:t xml:space="preserve">8 × 8 </w:t>
            </w:r>
            <w:bookmarkStart w:id="111" w:name="OLE_LINK169"/>
            <w:bookmarkStart w:id="112" w:name="OLE_LINK170"/>
            <w:r>
              <w:t>elements</w:t>
            </w:r>
            <w:bookmarkEnd w:id="111"/>
            <w:bookmarkEnd w:id="112"/>
          </w:p>
        </w:tc>
      </w:tr>
      <w:tr w:rsidR="00914BDC" w14:paraId="6F7CBE8D" w14:textId="0B5A70DF" w:rsidTr="00AA7D88">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719ABBE3" w14:textId="77777777" w:rsidR="00914BDC" w:rsidRDefault="00914BDC" w:rsidP="00914BDC">
            <w:pPr>
              <w:spacing w:before="40" w:after="20"/>
              <w:jc w:val="right"/>
              <w:rPr>
                <w:rFonts w:eastAsia="Calibri"/>
                <w:szCs w:val="22"/>
              </w:rPr>
            </w:pPr>
            <w:r>
              <w:rPr>
                <w:rFonts w:eastAsia="Calibri"/>
                <w:szCs w:val="22"/>
              </w:rPr>
              <w:t>1.7</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5826D4CC" w14:textId="62A1B730" w:rsidR="00914BDC" w:rsidRDefault="00914BDC" w:rsidP="00914BDC">
            <w:pPr>
              <w:spacing w:before="40" w:after="20"/>
              <w:rPr>
                <w:rFonts w:eastAsia="Calibri"/>
                <w:szCs w:val="22"/>
              </w:rPr>
            </w:pPr>
            <w:r>
              <w:rPr>
                <w:rFonts w:eastAsia="Calibri"/>
                <w:szCs w:val="22"/>
              </w:rPr>
              <w:t xml:space="preserve">Horizontal/Vertical radiating </w:t>
            </w:r>
            <w:ins w:id="113" w:author="Huawei" w:date="2024-03-20T14:53:00Z">
              <w:r w:rsidR="00FA75DC">
                <w:rPr>
                  <w:rFonts w:eastAsia="Calibri"/>
                  <w:szCs w:val="22"/>
                </w:rPr>
                <w:t>array/</w:t>
              </w:r>
            </w:ins>
            <w:r>
              <w:rPr>
                <w:rFonts w:eastAsia="Calibri"/>
                <w:szCs w:val="22"/>
              </w:rPr>
              <w:t xml:space="preserve">sub-array spacing </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64BE6E26" w14:textId="77777777" w:rsidR="00914BDC" w:rsidRDefault="00914BDC" w:rsidP="00914BDC">
            <w:pPr>
              <w:spacing w:before="40" w:after="20"/>
              <w:jc w:val="center"/>
              <w:rPr>
                <w:rFonts w:eastAsia="Calibri" w:cs="Arial"/>
                <w:szCs w:val="22"/>
              </w:rPr>
            </w:pPr>
            <w:r>
              <w:t>0.5 of wavelength for H, 2.1 of wavelength for V</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894920D" w14:textId="77777777" w:rsidR="00914BDC" w:rsidRDefault="00914BDC" w:rsidP="00914BDC">
            <w:pPr>
              <w:spacing w:before="40" w:after="20"/>
              <w:jc w:val="center"/>
              <w:rPr>
                <w:rFonts w:eastAsia="Calibri" w:cs="Arial"/>
                <w:szCs w:val="22"/>
              </w:rPr>
            </w:pPr>
            <w:r>
              <w:t>0.5 of wavelength for H, 2.1 of wavelength for V</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76B3EC4A" w14:textId="77777777" w:rsidR="00914BDC" w:rsidRDefault="00914BDC" w:rsidP="00914BDC">
            <w:pPr>
              <w:spacing w:before="40" w:after="20"/>
              <w:jc w:val="center"/>
              <w:rPr>
                <w:rFonts w:eastAsia="Calibri"/>
                <w:szCs w:val="22"/>
              </w:rPr>
            </w:pPr>
            <w:r>
              <w:t>0.5 of wavelength for H, 2.1 of wavelength for V</w:t>
            </w:r>
          </w:p>
        </w:tc>
        <w:tc>
          <w:tcPr>
            <w:tcW w:w="910" w:type="pct"/>
            <w:tcBorders>
              <w:top w:val="single" w:sz="4" w:space="0" w:color="auto"/>
              <w:left w:val="single" w:sz="4" w:space="0" w:color="auto"/>
              <w:bottom w:val="single" w:sz="4" w:space="0" w:color="auto"/>
              <w:right w:val="single" w:sz="4" w:space="0" w:color="auto"/>
            </w:tcBorders>
          </w:tcPr>
          <w:p w14:paraId="27A8DEAC" w14:textId="3ACE5C67" w:rsidR="00914BDC" w:rsidRDefault="00FA75DC" w:rsidP="00914BDC">
            <w:pPr>
              <w:spacing w:before="40" w:after="20"/>
              <w:jc w:val="center"/>
            </w:pPr>
            <w:ins w:id="114" w:author="Huawei" w:date="2024-03-20T14:54:00Z">
              <w:r w:rsidRPr="002B0A5F">
                <w:t>0.</w:t>
              </w:r>
              <w:r>
                <w:t>5</w:t>
              </w:r>
              <w:r w:rsidRPr="002B0A5F">
                <w:t xml:space="preserve"> of wavelength for H, </w:t>
              </w:r>
              <w:r>
                <w:t>0.7</w:t>
              </w:r>
              <w:r w:rsidRPr="002B0A5F">
                <w:t xml:space="preserve"> of wavelength for V</w:t>
              </w:r>
            </w:ins>
          </w:p>
        </w:tc>
      </w:tr>
      <w:tr w:rsidR="00067A62" w14:paraId="3FC7D538" w14:textId="14734727" w:rsidTr="00067A62">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1FA7282D" w14:textId="77777777" w:rsidR="00067A62" w:rsidRDefault="00067A62" w:rsidP="00067A62">
            <w:pPr>
              <w:spacing w:before="40" w:after="20"/>
              <w:jc w:val="right"/>
              <w:rPr>
                <w:rFonts w:eastAsia="Calibri"/>
                <w:szCs w:val="22"/>
              </w:rPr>
            </w:pPr>
            <w:r>
              <w:rPr>
                <w:rFonts w:eastAsia="Calibri"/>
                <w:szCs w:val="22"/>
              </w:rPr>
              <w:t>1.7a</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22F67494" w14:textId="77777777" w:rsidR="00067A62" w:rsidRDefault="00067A62" w:rsidP="00067A62">
            <w:pPr>
              <w:spacing w:before="40" w:after="20"/>
              <w:rPr>
                <w:ins w:id="115" w:author="Huawei" w:date="2024-03-20T14:56:00Z"/>
                <w:rFonts w:eastAsia="Calibri"/>
                <w:szCs w:val="22"/>
                <w:lang w:eastAsia="ko-KR"/>
              </w:rPr>
            </w:pPr>
            <w:r>
              <w:rPr>
                <w:rFonts w:eastAsia="Calibri"/>
                <w:szCs w:val="22"/>
                <w:lang w:eastAsia="ko-KR"/>
              </w:rPr>
              <w:t>Number of element rows in sub-array</w:t>
            </w:r>
          </w:p>
          <w:p w14:paraId="6ABD110D" w14:textId="3472530A" w:rsidR="00067A62" w:rsidRDefault="00067A62" w:rsidP="00067A62">
            <w:pPr>
              <w:spacing w:before="40" w:after="20"/>
              <w:rPr>
                <w:rFonts w:eastAsia="Calibri"/>
                <w:szCs w:val="22"/>
                <w:lang w:eastAsia="ko-KR"/>
              </w:rPr>
            </w:pPr>
            <w:ins w:id="116" w:author="Huawei" w:date="2024-03-20T14:56:00Z">
              <w:r>
                <w:rPr>
                  <w:rFonts w:eastAsia="Calibri"/>
                  <w:szCs w:val="22"/>
                  <w:vertAlign w:val="superscript"/>
                  <w:lang w:eastAsia="ko-KR"/>
                </w:rPr>
                <w:t xml:space="preserve">(Note </w:t>
              </w:r>
            </w:ins>
            <w:ins w:id="117" w:author="Huawei" w:date="2024-03-20T14:57:00Z">
              <w:r>
                <w:rPr>
                  <w:rFonts w:eastAsia="Calibri"/>
                  <w:szCs w:val="22"/>
                  <w:vertAlign w:val="superscript"/>
                  <w:lang w:eastAsia="ko-KR"/>
                </w:rPr>
                <w:t>6</w:t>
              </w:r>
            </w:ins>
            <w:ins w:id="118" w:author="Huawei" w:date="2024-03-20T14:56:00Z">
              <w:r>
                <w:rPr>
                  <w:rFonts w:eastAsia="Calibri"/>
                  <w:szCs w:val="22"/>
                  <w:vertAlign w:val="superscript"/>
                  <w:lang w:eastAsia="ko-KR"/>
                </w:rPr>
                <w:t>)</w:t>
              </w:r>
            </w:ins>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7243FD3B"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3</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556B4A6"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3</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5A5D13A7"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3</w:t>
            </w:r>
          </w:p>
        </w:tc>
        <w:tc>
          <w:tcPr>
            <w:tcW w:w="910" w:type="pct"/>
            <w:tcBorders>
              <w:top w:val="single" w:sz="4" w:space="0" w:color="auto"/>
              <w:left w:val="single" w:sz="4" w:space="0" w:color="auto"/>
              <w:bottom w:val="single" w:sz="4" w:space="0" w:color="auto"/>
              <w:right w:val="single" w:sz="4" w:space="0" w:color="auto"/>
            </w:tcBorders>
            <w:vAlign w:val="center"/>
          </w:tcPr>
          <w:p w14:paraId="257D4E67" w14:textId="48A38854" w:rsidR="00067A62" w:rsidRPr="00067A62" w:rsidRDefault="00067A62" w:rsidP="00067A62">
            <w:pPr>
              <w:spacing w:before="40" w:after="20"/>
              <w:jc w:val="center"/>
              <w:rPr>
                <w:rFonts w:eastAsiaTheme="minorEastAsia" w:cs="Arial"/>
                <w:szCs w:val="22"/>
              </w:rPr>
            </w:pPr>
            <w:ins w:id="119" w:author="Huawei" w:date="2024-03-20T15:09:00Z">
              <w:r>
                <w:rPr>
                  <w:rFonts w:eastAsiaTheme="minorEastAsia" w:cs="Arial" w:hint="eastAsia"/>
                  <w:szCs w:val="22"/>
                </w:rPr>
                <w:t>N</w:t>
              </w:r>
              <w:r>
                <w:rPr>
                  <w:rFonts w:eastAsiaTheme="minorEastAsia" w:cs="Arial"/>
                  <w:szCs w:val="22"/>
                </w:rPr>
                <w:t>/A</w:t>
              </w:r>
            </w:ins>
          </w:p>
        </w:tc>
      </w:tr>
      <w:tr w:rsidR="00067A62" w14:paraId="72CE8034" w14:textId="533597D7" w:rsidTr="00067A62">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704BA03B" w14:textId="77777777" w:rsidR="00067A62" w:rsidRDefault="00067A62" w:rsidP="00067A62">
            <w:pPr>
              <w:spacing w:before="40" w:after="20"/>
              <w:jc w:val="right"/>
              <w:rPr>
                <w:rFonts w:eastAsia="Calibri"/>
                <w:szCs w:val="22"/>
              </w:rPr>
            </w:pPr>
            <w:r>
              <w:rPr>
                <w:rFonts w:eastAsia="Calibri"/>
                <w:szCs w:val="22"/>
              </w:rPr>
              <w:t>1.7b</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1B046264" w14:textId="77777777" w:rsidR="00067A62" w:rsidRDefault="00067A62" w:rsidP="00067A62">
            <w:pPr>
              <w:spacing w:before="40" w:after="20"/>
              <w:rPr>
                <w:ins w:id="120" w:author="Huawei" w:date="2024-03-20T14:56:00Z"/>
                <w:rFonts w:eastAsia="Calibri"/>
                <w:szCs w:val="22"/>
                <w:lang w:eastAsia="ko-KR"/>
              </w:rPr>
            </w:pPr>
            <w:r>
              <w:rPr>
                <w:rFonts w:eastAsia="Calibri"/>
                <w:szCs w:val="22"/>
                <w:lang w:eastAsia="ko-KR"/>
              </w:rPr>
              <w:t>Vertical element separation in sub-array (</w:t>
            </w:r>
            <m:oMath>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oMath>
            <w:r>
              <w:rPr>
                <w:rFonts w:eastAsia="Calibri"/>
                <w:szCs w:val="22"/>
                <w:lang w:eastAsia="ko-KR"/>
              </w:rPr>
              <w:t>)</w:t>
            </w:r>
          </w:p>
          <w:p w14:paraId="204EDDF0" w14:textId="12701550" w:rsidR="00067A62" w:rsidRPr="00067A62" w:rsidRDefault="00067A62" w:rsidP="00067A62">
            <w:pPr>
              <w:spacing w:before="40" w:after="20"/>
              <w:rPr>
                <w:rFonts w:eastAsia="Malgun Gothic"/>
                <w:szCs w:val="22"/>
                <w:lang w:eastAsia="ko-KR"/>
              </w:rPr>
            </w:pPr>
            <w:ins w:id="121" w:author="Huawei" w:date="2024-03-20T14:57:00Z">
              <w:r>
                <w:rPr>
                  <w:rFonts w:eastAsia="Calibri"/>
                  <w:szCs w:val="22"/>
                  <w:vertAlign w:val="superscript"/>
                  <w:lang w:eastAsia="ko-KR"/>
                </w:rPr>
                <w:t>(Note 6)</w:t>
              </w:r>
            </w:ins>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0CA50640"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0.7 of wavelength of V</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1ED725C"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0.7 of wavelength of V</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7D48F43B"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0.7 of wavelength of V</w:t>
            </w:r>
          </w:p>
        </w:tc>
        <w:tc>
          <w:tcPr>
            <w:tcW w:w="910" w:type="pct"/>
            <w:tcBorders>
              <w:top w:val="single" w:sz="4" w:space="0" w:color="auto"/>
              <w:left w:val="single" w:sz="4" w:space="0" w:color="auto"/>
              <w:bottom w:val="single" w:sz="4" w:space="0" w:color="auto"/>
              <w:right w:val="single" w:sz="4" w:space="0" w:color="auto"/>
            </w:tcBorders>
            <w:vAlign w:val="center"/>
          </w:tcPr>
          <w:p w14:paraId="4A0EE574" w14:textId="1541711F" w:rsidR="00067A62" w:rsidRDefault="00067A62" w:rsidP="00067A62">
            <w:pPr>
              <w:spacing w:before="40" w:after="20"/>
              <w:jc w:val="center"/>
              <w:rPr>
                <w:rFonts w:eastAsia="Calibri" w:cs="Arial"/>
                <w:szCs w:val="22"/>
                <w:lang w:eastAsia="ko-KR"/>
              </w:rPr>
            </w:pPr>
            <w:ins w:id="122" w:author="Huawei" w:date="2024-03-20T15:09:00Z">
              <w:r>
                <w:rPr>
                  <w:rFonts w:eastAsiaTheme="minorEastAsia" w:cs="Arial" w:hint="eastAsia"/>
                  <w:szCs w:val="22"/>
                </w:rPr>
                <w:t>N</w:t>
              </w:r>
              <w:r>
                <w:rPr>
                  <w:rFonts w:eastAsiaTheme="minorEastAsia" w:cs="Arial"/>
                  <w:szCs w:val="22"/>
                </w:rPr>
                <w:t>/A</w:t>
              </w:r>
            </w:ins>
          </w:p>
        </w:tc>
      </w:tr>
      <w:tr w:rsidR="00067A62" w14:paraId="23FF7C3C" w14:textId="38855E85" w:rsidTr="00067A62">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771945FF" w14:textId="77777777" w:rsidR="00067A62" w:rsidRDefault="00067A62" w:rsidP="00067A62">
            <w:pPr>
              <w:spacing w:before="40" w:after="20"/>
              <w:jc w:val="right"/>
              <w:rPr>
                <w:rFonts w:eastAsia="Calibri"/>
                <w:szCs w:val="22"/>
              </w:rPr>
            </w:pPr>
            <w:r>
              <w:rPr>
                <w:rFonts w:eastAsia="Calibri"/>
                <w:szCs w:val="22"/>
              </w:rPr>
              <w:t>1.7c</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2C7DFF74" w14:textId="77777777" w:rsidR="00067A62" w:rsidRDefault="00067A62" w:rsidP="00067A62">
            <w:pPr>
              <w:spacing w:before="40" w:after="20"/>
              <w:rPr>
                <w:ins w:id="123" w:author="Huawei" w:date="2024-03-20T14:57:00Z"/>
                <w:rFonts w:eastAsia="Calibri"/>
                <w:szCs w:val="22"/>
                <w:lang w:eastAsia="ko-KR"/>
              </w:rPr>
            </w:pPr>
            <w:r>
              <w:rPr>
                <w:rFonts w:eastAsia="Calibri"/>
                <w:szCs w:val="22"/>
                <w:lang w:eastAsia="ko-KR"/>
              </w:rPr>
              <w:t>Pre-set sub-array down-tilt (degrees)</w:t>
            </w:r>
          </w:p>
          <w:p w14:paraId="1F9F3243" w14:textId="03F13355" w:rsidR="00067A62" w:rsidRPr="00067A62" w:rsidRDefault="00067A62" w:rsidP="00067A62">
            <w:pPr>
              <w:spacing w:before="40" w:after="20"/>
              <w:rPr>
                <w:rFonts w:eastAsia="Malgun Gothic"/>
                <w:szCs w:val="22"/>
                <w:lang w:eastAsia="ko-KR"/>
              </w:rPr>
            </w:pPr>
            <w:ins w:id="124" w:author="Huawei" w:date="2024-03-20T14:57:00Z">
              <w:r>
                <w:rPr>
                  <w:rFonts w:eastAsia="Calibri"/>
                  <w:szCs w:val="22"/>
                  <w:vertAlign w:val="superscript"/>
                  <w:lang w:eastAsia="ko-KR"/>
                </w:rPr>
                <w:t>(Note 6)</w:t>
              </w:r>
            </w:ins>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3957FA19"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3</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F226F0A"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3</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670ACA4B"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3</w:t>
            </w:r>
          </w:p>
        </w:tc>
        <w:tc>
          <w:tcPr>
            <w:tcW w:w="910" w:type="pct"/>
            <w:tcBorders>
              <w:top w:val="single" w:sz="4" w:space="0" w:color="auto"/>
              <w:left w:val="single" w:sz="4" w:space="0" w:color="auto"/>
              <w:bottom w:val="single" w:sz="4" w:space="0" w:color="auto"/>
              <w:right w:val="single" w:sz="4" w:space="0" w:color="auto"/>
            </w:tcBorders>
            <w:vAlign w:val="center"/>
          </w:tcPr>
          <w:p w14:paraId="6F87E3D0" w14:textId="6CDA90A1" w:rsidR="00067A62" w:rsidRDefault="00067A62" w:rsidP="00067A62">
            <w:pPr>
              <w:spacing w:before="40" w:after="20"/>
              <w:jc w:val="center"/>
              <w:rPr>
                <w:rFonts w:eastAsia="Calibri" w:cs="Arial"/>
                <w:szCs w:val="22"/>
                <w:lang w:eastAsia="ko-KR"/>
              </w:rPr>
            </w:pPr>
            <w:ins w:id="125" w:author="Huawei" w:date="2024-03-20T15:09:00Z">
              <w:r>
                <w:rPr>
                  <w:rFonts w:eastAsiaTheme="minorEastAsia" w:cs="Arial" w:hint="eastAsia"/>
                  <w:szCs w:val="22"/>
                </w:rPr>
                <w:t>N</w:t>
              </w:r>
              <w:r>
                <w:rPr>
                  <w:rFonts w:eastAsiaTheme="minorEastAsia" w:cs="Arial"/>
                  <w:szCs w:val="22"/>
                </w:rPr>
                <w:t>/A</w:t>
              </w:r>
            </w:ins>
          </w:p>
        </w:tc>
      </w:tr>
      <w:tr w:rsidR="00067A62" w14:paraId="63FD4D61" w14:textId="4B3B980D" w:rsidTr="00067A62">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1B4DCD3C" w14:textId="77777777" w:rsidR="00067A62" w:rsidRDefault="00067A62" w:rsidP="00067A62">
            <w:pPr>
              <w:spacing w:before="40" w:after="20"/>
              <w:jc w:val="right"/>
              <w:rPr>
                <w:rFonts w:eastAsia="Calibri"/>
                <w:szCs w:val="22"/>
              </w:rPr>
            </w:pPr>
            <w:r>
              <w:rPr>
                <w:rFonts w:eastAsia="Calibri"/>
                <w:szCs w:val="22"/>
              </w:rPr>
              <w:t>1.8</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12C73C8F" w14:textId="77777777" w:rsidR="00067A62" w:rsidRDefault="00067A62" w:rsidP="00067A62">
            <w:pPr>
              <w:spacing w:before="40" w:after="20"/>
              <w:rPr>
                <w:rFonts w:eastAsia="Calibri"/>
                <w:szCs w:val="22"/>
              </w:rPr>
            </w:pPr>
            <w:r>
              <w:rPr>
                <w:rFonts w:eastAsia="Calibri"/>
                <w:szCs w:val="22"/>
                <w:lang w:eastAsia="ko-KR"/>
              </w:rPr>
              <w:t xml:space="preserve">Array Ohmic loss (dB) </w:t>
            </w:r>
            <w:r>
              <w:rPr>
                <w:rFonts w:eastAsia="Calibri"/>
                <w:szCs w:val="22"/>
                <w:vertAlign w:val="superscript"/>
                <w:lang w:eastAsia="ko-KR"/>
              </w:rPr>
              <w:t>(Note 2)</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006AF18D"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2</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1C15929"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2</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11863072" w14:textId="77777777" w:rsidR="00067A62" w:rsidRDefault="00067A62" w:rsidP="00067A62">
            <w:pPr>
              <w:spacing w:before="40" w:after="20"/>
              <w:jc w:val="center"/>
              <w:rPr>
                <w:rFonts w:eastAsia="Calibri"/>
                <w:szCs w:val="22"/>
              </w:rPr>
            </w:pPr>
            <w:r>
              <w:rPr>
                <w:rFonts w:eastAsia="Calibri" w:cs="Arial"/>
                <w:szCs w:val="22"/>
                <w:lang w:eastAsia="ko-KR"/>
              </w:rPr>
              <w:t>2</w:t>
            </w:r>
          </w:p>
        </w:tc>
        <w:tc>
          <w:tcPr>
            <w:tcW w:w="910" w:type="pct"/>
            <w:tcBorders>
              <w:top w:val="single" w:sz="4" w:space="0" w:color="auto"/>
              <w:left w:val="single" w:sz="4" w:space="0" w:color="auto"/>
              <w:bottom w:val="single" w:sz="4" w:space="0" w:color="auto"/>
              <w:right w:val="single" w:sz="4" w:space="0" w:color="auto"/>
            </w:tcBorders>
            <w:vAlign w:val="center"/>
          </w:tcPr>
          <w:p w14:paraId="4844FD5E" w14:textId="5FE28E14" w:rsidR="00067A62" w:rsidRDefault="00067A62" w:rsidP="00067A62">
            <w:pPr>
              <w:spacing w:before="40" w:after="20"/>
              <w:jc w:val="center"/>
              <w:rPr>
                <w:rFonts w:eastAsia="Calibri" w:cs="Arial"/>
                <w:szCs w:val="22"/>
                <w:lang w:eastAsia="ko-KR"/>
              </w:rPr>
            </w:pPr>
            <w:ins w:id="126" w:author="Huawei" w:date="2024-03-20T15:04:00Z">
              <w:r>
                <w:rPr>
                  <w:rFonts w:eastAsia="Calibri" w:cs="Arial"/>
                  <w:szCs w:val="22"/>
                  <w:lang w:eastAsia="ko-KR"/>
                </w:rPr>
                <w:t>2</w:t>
              </w:r>
            </w:ins>
          </w:p>
        </w:tc>
      </w:tr>
      <w:tr w:rsidR="00067A62" w14:paraId="6950613A" w14:textId="19B8E667" w:rsidTr="00067A62">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078E8122" w14:textId="77777777" w:rsidR="00067A62" w:rsidRDefault="00067A62" w:rsidP="00067A62">
            <w:pPr>
              <w:spacing w:before="40" w:after="20"/>
              <w:jc w:val="right"/>
              <w:rPr>
                <w:rFonts w:eastAsia="Calibri"/>
                <w:szCs w:val="22"/>
              </w:rPr>
            </w:pPr>
            <w:r>
              <w:rPr>
                <w:rFonts w:eastAsia="Calibri"/>
                <w:szCs w:val="22"/>
              </w:rPr>
              <w:t>1.9</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00FCACF4" w14:textId="77777777" w:rsidR="00067A62" w:rsidRDefault="00067A62" w:rsidP="00067A62">
            <w:pPr>
              <w:spacing w:before="40" w:after="20"/>
              <w:rPr>
                <w:rFonts w:eastAsia="Calibri"/>
                <w:szCs w:val="22"/>
                <w:lang w:eastAsia="ko-KR"/>
              </w:rPr>
            </w:pPr>
            <w:r>
              <w:rPr>
                <w:rFonts w:eastAsia="Calibri"/>
                <w:szCs w:val="22"/>
                <w:lang w:eastAsia="ko-KR"/>
              </w:rPr>
              <w:t>Conducted power (before Ohmic loss) per sub-array</w:t>
            </w:r>
            <w:r>
              <w:rPr>
                <w:rFonts w:eastAsia="Calibri"/>
                <w:szCs w:val="22"/>
              </w:rPr>
              <w:t xml:space="preserve"> (dBm) </w:t>
            </w:r>
            <w:r>
              <w:rPr>
                <w:rFonts w:eastAsia="Calibri"/>
                <w:szCs w:val="22"/>
                <w:vertAlign w:val="superscript"/>
                <w:lang w:eastAsia="ko-KR"/>
              </w:rPr>
              <w:t>(Note 3)</w:t>
            </w:r>
            <w:r>
              <w:rPr>
                <w:rFonts w:eastAsia="Calibri"/>
                <w:szCs w:val="22"/>
                <w:lang w:eastAsia="ko-KR"/>
              </w:rPr>
              <w:t xml:space="preserve"> </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7883B792" w14:textId="77777777" w:rsidR="00067A62" w:rsidRDefault="00067A62" w:rsidP="00067A62">
            <w:pPr>
              <w:spacing w:before="40" w:after="20"/>
              <w:jc w:val="center"/>
              <w:rPr>
                <w:rFonts w:eastAsia="Calibri" w:cs="Arial"/>
                <w:szCs w:val="22"/>
                <w:lang w:eastAsia="ko-KR"/>
              </w:rPr>
            </w:pPr>
            <w:r>
              <w:t>28</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0265F50" w14:textId="77777777" w:rsidR="00067A62" w:rsidRDefault="00067A62" w:rsidP="00067A62">
            <w:pPr>
              <w:spacing w:before="40" w:after="20"/>
              <w:jc w:val="center"/>
              <w:rPr>
                <w:rFonts w:eastAsia="Calibri" w:cs="Arial"/>
                <w:szCs w:val="22"/>
                <w:lang w:eastAsia="ko-KR"/>
              </w:rPr>
            </w:pPr>
            <w:r>
              <w:t>28</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0B236E6F" w14:textId="77777777" w:rsidR="00067A62" w:rsidRDefault="00067A62" w:rsidP="00067A62">
            <w:pPr>
              <w:spacing w:before="40" w:after="20"/>
              <w:jc w:val="center"/>
              <w:rPr>
                <w:rFonts w:eastAsia="Calibri"/>
                <w:szCs w:val="22"/>
              </w:rPr>
            </w:pPr>
            <w:r>
              <w:t>28</w:t>
            </w:r>
          </w:p>
        </w:tc>
        <w:tc>
          <w:tcPr>
            <w:tcW w:w="910" w:type="pct"/>
            <w:tcBorders>
              <w:top w:val="single" w:sz="4" w:space="0" w:color="auto"/>
              <w:left w:val="single" w:sz="4" w:space="0" w:color="auto"/>
              <w:bottom w:val="single" w:sz="4" w:space="0" w:color="auto"/>
              <w:right w:val="single" w:sz="4" w:space="0" w:color="auto"/>
            </w:tcBorders>
            <w:vAlign w:val="center"/>
          </w:tcPr>
          <w:p w14:paraId="656BBC6E" w14:textId="185C46E5" w:rsidR="00067A62" w:rsidRDefault="00067A62" w:rsidP="00067A62">
            <w:pPr>
              <w:spacing w:before="40" w:after="20"/>
              <w:jc w:val="center"/>
            </w:pPr>
            <w:ins w:id="127" w:author="Huawei" w:date="2024-03-20T15:05:00Z">
              <w:r>
                <w:rPr>
                  <w:rFonts w:hint="eastAsia"/>
                </w:rPr>
                <w:t>1</w:t>
              </w:r>
              <w:r>
                <w:t>6</w:t>
              </w:r>
            </w:ins>
          </w:p>
        </w:tc>
      </w:tr>
      <w:tr w:rsidR="00067A62" w14:paraId="70F0AB70" w14:textId="7128BEF2" w:rsidTr="000C345E">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4BAEE428" w14:textId="77777777" w:rsidR="00067A62" w:rsidRDefault="00067A62" w:rsidP="00067A62">
            <w:pPr>
              <w:spacing w:before="40" w:after="20"/>
              <w:jc w:val="right"/>
              <w:rPr>
                <w:rFonts w:eastAsia="Calibri"/>
                <w:szCs w:val="22"/>
                <w:lang w:eastAsia="ko-KR"/>
              </w:rPr>
            </w:pPr>
            <w:r>
              <w:rPr>
                <w:rFonts w:eastAsia="Calibri"/>
                <w:szCs w:val="22"/>
                <w:lang w:eastAsia="ko-KR"/>
              </w:rPr>
              <w:t>1.10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0F73B690" w14:textId="77777777" w:rsidR="00067A62" w:rsidRDefault="00067A62" w:rsidP="00067A62">
            <w:pPr>
              <w:spacing w:before="40" w:after="20"/>
              <w:rPr>
                <w:rFonts w:eastAsia="Calibri"/>
                <w:szCs w:val="22"/>
                <w:lang w:eastAsia="ko-KR"/>
              </w:rPr>
            </w:pPr>
            <w:r>
              <w:rPr>
                <w:rFonts w:eastAsia="Calibri"/>
                <w:szCs w:val="22"/>
                <w:lang w:eastAsia="ko-KR"/>
              </w:rPr>
              <w:t>Base station horizontal coverage range (degrees)</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652F7898"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+/-60</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9324797" w14:textId="77777777" w:rsidR="00067A62" w:rsidRDefault="00067A62" w:rsidP="00067A62">
            <w:pPr>
              <w:spacing w:before="40" w:after="20"/>
              <w:jc w:val="center"/>
              <w:rPr>
                <w:rFonts w:eastAsia="Calibri" w:cs="Arial"/>
                <w:szCs w:val="22"/>
                <w:lang w:eastAsia="ko-KR"/>
              </w:rPr>
            </w:pPr>
            <w:r>
              <w:rPr>
                <w:rFonts w:eastAsia="Calibri" w:cs="Arial"/>
                <w:szCs w:val="22"/>
                <w:lang w:eastAsia="ko-KR"/>
              </w:rPr>
              <w:t>+/-60</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48F16D08" w14:textId="77777777" w:rsidR="00067A62" w:rsidRDefault="00067A62" w:rsidP="00067A62">
            <w:pPr>
              <w:spacing w:before="40" w:after="20"/>
              <w:jc w:val="center"/>
              <w:rPr>
                <w:rFonts w:eastAsia="Calibri"/>
                <w:szCs w:val="22"/>
                <w:lang w:eastAsia="ko-KR"/>
              </w:rPr>
            </w:pPr>
            <w:r>
              <w:rPr>
                <w:rFonts w:eastAsia="Calibri" w:cs="Arial"/>
                <w:szCs w:val="22"/>
                <w:lang w:eastAsia="ko-KR"/>
              </w:rPr>
              <w:t>+/-60</w:t>
            </w:r>
          </w:p>
        </w:tc>
        <w:tc>
          <w:tcPr>
            <w:tcW w:w="910" w:type="pct"/>
            <w:tcBorders>
              <w:top w:val="single" w:sz="4" w:space="0" w:color="auto"/>
              <w:left w:val="single" w:sz="4" w:space="0" w:color="auto"/>
              <w:bottom w:val="single" w:sz="4" w:space="0" w:color="auto"/>
              <w:right w:val="single" w:sz="4" w:space="0" w:color="auto"/>
            </w:tcBorders>
            <w:vAlign w:val="center"/>
          </w:tcPr>
          <w:p w14:paraId="433234D6" w14:textId="221C87F6" w:rsidR="00067A62" w:rsidRDefault="00067A62" w:rsidP="00067A62">
            <w:pPr>
              <w:spacing w:before="40" w:after="20"/>
              <w:jc w:val="center"/>
              <w:rPr>
                <w:rFonts w:eastAsia="Calibri" w:cs="Arial"/>
                <w:szCs w:val="22"/>
                <w:lang w:eastAsia="ko-KR"/>
              </w:rPr>
            </w:pPr>
            <w:ins w:id="128" w:author="Huawei" w:date="2024-03-20T15:07:00Z">
              <w:r>
                <w:rPr>
                  <w:rFonts w:eastAsia="Calibri" w:cs="Arial"/>
                  <w:szCs w:val="22"/>
                  <w:lang w:eastAsia="ko-KR"/>
                </w:rPr>
                <w:t>+/-60</w:t>
              </w:r>
            </w:ins>
          </w:p>
        </w:tc>
      </w:tr>
      <w:tr w:rsidR="00E74E09" w14:paraId="21A42260" w14:textId="7821D75F" w:rsidTr="000C345E">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5BEDD83A" w14:textId="77777777" w:rsidR="00E74E09" w:rsidRDefault="00E74E09" w:rsidP="00E74E09">
            <w:pPr>
              <w:spacing w:before="40" w:after="20"/>
              <w:jc w:val="right"/>
              <w:rPr>
                <w:rFonts w:eastAsia="Calibri"/>
                <w:szCs w:val="22"/>
                <w:lang w:eastAsia="ko-KR"/>
              </w:rPr>
            </w:pPr>
            <w:r>
              <w:rPr>
                <w:rFonts w:eastAsia="Calibri"/>
                <w:szCs w:val="22"/>
                <w:lang w:eastAsia="ko-KR"/>
              </w:rPr>
              <w:t>1.11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4E8D22AE" w14:textId="77777777" w:rsidR="00E74E09" w:rsidRDefault="00E74E09" w:rsidP="00E74E09">
            <w:pPr>
              <w:spacing w:before="40" w:after="20"/>
              <w:rPr>
                <w:rFonts w:eastAsia="Calibri"/>
                <w:szCs w:val="22"/>
                <w:lang w:eastAsia="ko-KR"/>
              </w:rPr>
            </w:pPr>
            <w:r>
              <w:rPr>
                <w:rFonts w:eastAsia="Calibri"/>
                <w:szCs w:val="22"/>
                <w:lang w:eastAsia="ko-KR"/>
              </w:rPr>
              <w:t xml:space="preserve">Base station vertical coverage range (degrees) </w:t>
            </w:r>
            <w:r>
              <w:rPr>
                <w:rFonts w:eastAsia="Calibri"/>
                <w:szCs w:val="22"/>
                <w:vertAlign w:val="superscript"/>
                <w:lang w:eastAsia="ko-KR"/>
              </w:rPr>
              <w:t>(Note 1)</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17783F7C" w14:textId="77777777" w:rsidR="00E74E09" w:rsidRDefault="00E74E09" w:rsidP="00E74E09">
            <w:pPr>
              <w:spacing w:before="40" w:after="20"/>
              <w:jc w:val="center"/>
              <w:rPr>
                <w:rFonts w:eastAsia="Calibri" w:cs="Arial"/>
                <w:szCs w:val="22"/>
                <w:lang w:eastAsia="ko-KR"/>
              </w:rPr>
            </w:pPr>
            <w:r>
              <w:rPr>
                <w:lang w:val="en-US"/>
              </w:rPr>
              <w:t>90-100</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B283C74" w14:textId="77777777" w:rsidR="00E74E09" w:rsidRDefault="00E74E09" w:rsidP="00E74E09">
            <w:pPr>
              <w:spacing w:before="40" w:after="20"/>
              <w:jc w:val="center"/>
              <w:rPr>
                <w:rFonts w:eastAsia="Calibri" w:cs="Arial"/>
                <w:szCs w:val="22"/>
                <w:lang w:eastAsia="ko-KR"/>
              </w:rPr>
            </w:pPr>
            <w:r>
              <w:rPr>
                <w:lang w:val="en-US"/>
              </w:rPr>
              <w:t>90-100</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51A42820" w14:textId="77777777" w:rsidR="00E74E09" w:rsidRDefault="00E74E09" w:rsidP="00E74E09">
            <w:pPr>
              <w:spacing w:before="40" w:after="20"/>
              <w:jc w:val="center"/>
              <w:rPr>
                <w:rFonts w:eastAsia="Calibri"/>
                <w:szCs w:val="22"/>
                <w:lang w:eastAsia="ko-KR"/>
              </w:rPr>
            </w:pPr>
            <w:r>
              <w:rPr>
                <w:lang w:val="en-US"/>
              </w:rPr>
              <w:t>90-100</w:t>
            </w:r>
          </w:p>
        </w:tc>
        <w:tc>
          <w:tcPr>
            <w:tcW w:w="910" w:type="pct"/>
            <w:tcBorders>
              <w:top w:val="single" w:sz="4" w:space="0" w:color="auto"/>
              <w:left w:val="single" w:sz="4" w:space="0" w:color="auto"/>
              <w:bottom w:val="single" w:sz="4" w:space="0" w:color="auto"/>
              <w:right w:val="single" w:sz="4" w:space="0" w:color="auto"/>
            </w:tcBorders>
            <w:vAlign w:val="center"/>
          </w:tcPr>
          <w:p w14:paraId="45504B5A" w14:textId="5AB3C989" w:rsidR="00E74E09" w:rsidRDefault="00E74E09" w:rsidP="00E74E09">
            <w:pPr>
              <w:spacing w:before="40" w:after="20"/>
              <w:jc w:val="center"/>
              <w:rPr>
                <w:lang w:val="en-US"/>
              </w:rPr>
            </w:pPr>
            <w:ins w:id="129" w:author="Huawei" w:date="2024-03-20T15:39:00Z">
              <w:r>
                <w:rPr>
                  <w:lang w:val="en-US"/>
                </w:rPr>
                <w:t>90-1</w:t>
              </w:r>
              <w:r w:rsidR="000C345E">
                <w:rPr>
                  <w:lang w:val="en-US"/>
                </w:rPr>
                <w:t>20</w:t>
              </w:r>
            </w:ins>
          </w:p>
        </w:tc>
      </w:tr>
      <w:tr w:rsidR="000C345E" w14:paraId="24A01202" w14:textId="34678EA4" w:rsidTr="000C345E">
        <w:trPr>
          <w:trHeight w:val="20"/>
          <w:jc w:val="center"/>
        </w:trPr>
        <w:tc>
          <w:tcPr>
            <w:tcW w:w="354" w:type="pct"/>
            <w:tcBorders>
              <w:top w:val="single" w:sz="4" w:space="0" w:color="auto"/>
              <w:left w:val="single" w:sz="4" w:space="0" w:color="auto"/>
              <w:bottom w:val="single" w:sz="4" w:space="0" w:color="auto"/>
              <w:right w:val="single" w:sz="4" w:space="0" w:color="auto"/>
            </w:tcBorders>
            <w:shd w:val="clear" w:color="auto" w:fill="auto"/>
          </w:tcPr>
          <w:p w14:paraId="30C7930B" w14:textId="77777777" w:rsidR="000C345E" w:rsidRDefault="000C345E" w:rsidP="000C345E">
            <w:pPr>
              <w:spacing w:before="40" w:after="20"/>
              <w:jc w:val="right"/>
              <w:rPr>
                <w:rFonts w:eastAsia="Calibri"/>
                <w:szCs w:val="22"/>
                <w:lang w:eastAsia="ko-KR"/>
              </w:rPr>
            </w:pPr>
            <w:r>
              <w:rPr>
                <w:rFonts w:eastAsia="Calibri"/>
                <w:szCs w:val="22"/>
                <w:lang w:eastAsia="ko-KR"/>
              </w:rPr>
              <w:t>1.12</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7360E27D" w14:textId="77777777" w:rsidR="000C345E" w:rsidRDefault="000C345E" w:rsidP="000C345E">
            <w:pPr>
              <w:spacing w:before="40" w:after="20"/>
              <w:rPr>
                <w:rFonts w:eastAsia="Calibri"/>
                <w:szCs w:val="22"/>
                <w:lang w:eastAsia="ko-KR"/>
              </w:rPr>
            </w:pPr>
            <w:r>
              <w:rPr>
                <w:rFonts w:eastAsia="Calibri"/>
                <w:szCs w:val="22"/>
                <w:lang w:eastAsia="ko-KR"/>
              </w:rPr>
              <w:t xml:space="preserve">Mechanical down-tilt (degrees) </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14:paraId="66DDB8EA" w14:textId="77777777" w:rsidR="000C345E" w:rsidRDefault="000C345E" w:rsidP="000C345E">
            <w:pPr>
              <w:spacing w:before="40" w:after="20"/>
              <w:jc w:val="center"/>
              <w:rPr>
                <w:lang w:val="en-US"/>
              </w:rPr>
            </w:pPr>
            <w:r>
              <w:rPr>
                <w:lang w:val="en-US"/>
              </w:rPr>
              <w:t>3</w:t>
            </w:r>
          </w:p>
        </w:tc>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30BCB3D" w14:textId="77777777" w:rsidR="000C345E" w:rsidRDefault="000C345E" w:rsidP="000C345E">
            <w:pPr>
              <w:spacing w:before="40" w:after="20"/>
              <w:jc w:val="center"/>
              <w:rPr>
                <w:lang w:val="en-US"/>
              </w:rPr>
            </w:pPr>
            <w:r>
              <w:rPr>
                <w:lang w:val="en-US"/>
              </w:rPr>
              <w:t>6</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5680C205" w14:textId="77777777" w:rsidR="000C345E" w:rsidRDefault="000C345E" w:rsidP="000C345E">
            <w:pPr>
              <w:spacing w:before="40" w:after="20"/>
              <w:jc w:val="center"/>
              <w:rPr>
                <w:rFonts w:eastAsia="Calibri" w:cs="Arial"/>
                <w:szCs w:val="22"/>
                <w:lang w:eastAsia="ko-KR"/>
              </w:rPr>
            </w:pPr>
            <w:r>
              <w:rPr>
                <w:lang w:val="en-US"/>
              </w:rPr>
              <w:t>6</w:t>
            </w:r>
          </w:p>
        </w:tc>
        <w:tc>
          <w:tcPr>
            <w:tcW w:w="910" w:type="pct"/>
            <w:tcBorders>
              <w:top w:val="single" w:sz="4" w:space="0" w:color="auto"/>
              <w:left w:val="single" w:sz="4" w:space="0" w:color="auto"/>
              <w:bottom w:val="single" w:sz="4" w:space="0" w:color="auto"/>
              <w:right w:val="single" w:sz="4" w:space="0" w:color="auto"/>
            </w:tcBorders>
            <w:vAlign w:val="center"/>
          </w:tcPr>
          <w:p w14:paraId="03D80658" w14:textId="4A1ABA5E" w:rsidR="000C345E" w:rsidRDefault="000C345E" w:rsidP="000C345E">
            <w:pPr>
              <w:spacing w:before="40" w:after="20"/>
              <w:jc w:val="center"/>
              <w:rPr>
                <w:lang w:val="en-US"/>
              </w:rPr>
            </w:pPr>
            <w:ins w:id="130" w:author="Huawei" w:date="2024-03-20T15:39:00Z">
              <w:r>
                <w:rPr>
                  <w:rFonts w:hint="eastAsia"/>
                  <w:lang w:val="en-US"/>
                </w:rPr>
                <w:t>1</w:t>
              </w:r>
              <w:r>
                <w:rPr>
                  <w:lang w:val="en-US"/>
                </w:rPr>
                <w:t>0</w:t>
              </w:r>
            </w:ins>
          </w:p>
        </w:tc>
      </w:tr>
    </w:tbl>
    <w:p w14:paraId="2BDFA88D" w14:textId="77777777" w:rsidR="00AA7D88" w:rsidRDefault="00AA7D88" w:rsidP="00AA7D88">
      <w:pPr>
        <w:rPr>
          <w:lang w:val="en-US"/>
        </w:rPr>
      </w:pPr>
    </w:p>
    <w:p w14:paraId="3E51EA30" w14:textId="77777777" w:rsidR="00AA7D88" w:rsidRDefault="00AA7D88" w:rsidP="00AA7D88">
      <w:pPr>
        <w:tabs>
          <w:tab w:val="left" w:pos="709"/>
        </w:tabs>
        <w:ind w:left="709" w:hanging="709"/>
        <w:rPr>
          <w:lang w:val="en-US"/>
        </w:rPr>
      </w:pPr>
      <w:r>
        <w:rPr>
          <w:lang w:val="en-US"/>
        </w:rPr>
        <w:t>Note 1:</w:t>
      </w:r>
      <w:r>
        <w:rPr>
          <w:lang w:val="en-US"/>
        </w:rPr>
        <w:tab/>
        <w:t>The vertical coverage range is given for the elevation angle θ, defined</w:t>
      </w:r>
      <w:r>
        <w:t xml:space="preserve"> </w:t>
      </w:r>
      <w:r>
        <w:rPr>
          <w:lang w:val="en-US"/>
        </w:rPr>
        <w:t xml:space="preserve">between 0° and 180° as </w:t>
      </w:r>
      <w:r>
        <w:rPr>
          <w:lang w:val="en-US"/>
        </w:rPr>
        <w:br/>
        <w:t xml:space="preserve">in </w:t>
      </w:r>
      <w:hyperlink r:id="rId8" w:history="1">
        <w:r>
          <w:rPr>
            <w:rStyle w:val="af0"/>
            <w:lang w:val="en-US"/>
          </w:rPr>
          <w:t>ITU-R M.2101</w:t>
        </w:r>
      </w:hyperlink>
      <w:r>
        <w:rPr>
          <w:lang w:val="en-US"/>
        </w:rPr>
        <w:t>.</w:t>
      </w:r>
    </w:p>
    <w:p w14:paraId="6791F96B" w14:textId="77777777" w:rsidR="00AA7D88" w:rsidRDefault="00AA7D88" w:rsidP="00AA7D88">
      <w:pPr>
        <w:tabs>
          <w:tab w:val="left" w:pos="709"/>
        </w:tabs>
        <w:ind w:left="709" w:hanging="709"/>
        <w:rPr>
          <w:lang w:val="en-US"/>
        </w:rPr>
      </w:pPr>
      <w:r>
        <w:rPr>
          <w:lang w:val="en-US"/>
        </w:rPr>
        <w:t>Note 2:</w:t>
      </w:r>
      <w:r>
        <w:rPr>
          <w:lang w:val="en-US"/>
        </w:rPr>
        <w:tab/>
        <w:t xml:space="preserve">The element </w:t>
      </w:r>
      <w:proofErr w:type="gramStart"/>
      <w:r>
        <w:rPr>
          <w:lang w:val="en-US"/>
        </w:rPr>
        <w:t>gain</w:t>
      </w:r>
      <w:proofErr w:type="gramEnd"/>
      <w:r>
        <w:rPr>
          <w:lang w:val="en-US"/>
        </w:rPr>
        <w:t xml:space="preserve"> in row 1.2 includes the loss given in row 1.8 and is per polarization.</w:t>
      </w:r>
    </w:p>
    <w:p w14:paraId="661A70BC" w14:textId="0E16244C" w:rsidR="00AA7D88" w:rsidRDefault="00AA7D88" w:rsidP="00AA7D88">
      <w:pPr>
        <w:tabs>
          <w:tab w:val="left" w:pos="709"/>
        </w:tabs>
        <w:ind w:left="709" w:hanging="709"/>
        <w:rPr>
          <w:lang w:val="en-US"/>
        </w:rPr>
      </w:pPr>
      <w:r>
        <w:rPr>
          <w:lang w:val="en-US"/>
        </w:rPr>
        <w:t>Note 3:</w:t>
      </w:r>
      <w:r>
        <w:rPr>
          <w:lang w:val="en-US"/>
        </w:rPr>
        <w:tab/>
        <w:t xml:space="preserve">The conducted power </w:t>
      </w:r>
      <w:ins w:id="131" w:author="Huawei" w:date="2024-03-21T09:53:00Z">
        <w:r w:rsidR="00F17B7B">
          <w:rPr>
            <w:lang w:val="en-US"/>
          </w:rPr>
          <w:t xml:space="preserve">is </w:t>
        </w:r>
      </w:ins>
      <w:r>
        <w:rPr>
          <w:lang w:val="en-US"/>
        </w:rPr>
        <w:t>per sub-array assumes 4x8x2 sub-arrays (i.e. power per H/V polarized element).</w:t>
      </w:r>
    </w:p>
    <w:p w14:paraId="1F63C799" w14:textId="4E91A6EA" w:rsidR="00AA7D88" w:rsidRDefault="00AA7D88" w:rsidP="00AA7D88">
      <w:pPr>
        <w:tabs>
          <w:tab w:val="left" w:pos="709"/>
        </w:tabs>
        <w:ind w:left="709" w:hanging="709"/>
        <w:rPr>
          <w:lang w:val="en-US"/>
        </w:rPr>
      </w:pPr>
      <w:r>
        <w:rPr>
          <w:lang w:val="en-US"/>
        </w:rPr>
        <w:t>Note 4:</w:t>
      </w:r>
      <w:r>
        <w:rPr>
          <w:lang w:val="en-US"/>
        </w:rPr>
        <w:tab/>
        <w:t xml:space="preserve">4 </w:t>
      </w:r>
      <w:r>
        <w:t>×</w:t>
      </w:r>
      <w:r>
        <w:rPr>
          <w:lang w:val="en-US"/>
        </w:rPr>
        <w:t xml:space="preserve"> 8 </w:t>
      </w:r>
      <w:ins w:id="132" w:author="Huawei" w:date="2024-03-21T09:41:00Z">
        <w:r w:rsidR="00C90407">
          <w:t>sub-arrays</w:t>
        </w:r>
      </w:ins>
      <w:r w:rsidR="00C90407">
        <w:t xml:space="preserve"> </w:t>
      </w:r>
      <w:proofErr w:type="gramStart"/>
      <w:r>
        <w:rPr>
          <w:lang w:val="en-US"/>
        </w:rPr>
        <w:t>means</w:t>
      </w:r>
      <w:proofErr w:type="gramEnd"/>
      <w:r>
        <w:rPr>
          <w:lang w:val="en-US"/>
        </w:rPr>
        <w:t xml:space="preserve"> there are 4 vertical and 8 horizontal radiating sub-arrays.</w:t>
      </w:r>
      <w:r w:rsidR="00C90407">
        <w:rPr>
          <w:lang w:val="en-US"/>
        </w:rPr>
        <w:t xml:space="preserve"> </w:t>
      </w:r>
      <w:ins w:id="133" w:author="Huawei" w:date="2024-04-07T16:22:00Z">
        <w:r w:rsidR="00C90407">
          <w:rPr>
            <w:lang w:val="en-US"/>
          </w:rPr>
          <w:t xml:space="preserve">8 </w:t>
        </w:r>
        <w:r w:rsidR="00C90407">
          <w:t>×</w:t>
        </w:r>
        <w:r w:rsidR="00C90407">
          <w:rPr>
            <w:lang w:val="en-US"/>
          </w:rPr>
          <w:t xml:space="preserve"> 8 </w:t>
        </w:r>
      </w:ins>
      <w:ins w:id="134" w:author="Huawei" w:date="2024-04-07T16:23:00Z">
        <w:r w:rsidR="00C90407">
          <w:t>elements</w:t>
        </w:r>
        <w:r w:rsidR="00C90407">
          <w:rPr>
            <w:lang w:val="en-US"/>
          </w:rPr>
          <w:t xml:space="preserve"> </w:t>
        </w:r>
      </w:ins>
      <w:proofErr w:type="gramStart"/>
      <w:ins w:id="135" w:author="Huawei" w:date="2024-04-07T16:22:00Z">
        <w:r w:rsidR="00C90407">
          <w:rPr>
            <w:lang w:val="en-US"/>
          </w:rPr>
          <w:t>means</w:t>
        </w:r>
        <w:proofErr w:type="gramEnd"/>
        <w:r w:rsidR="00C90407">
          <w:rPr>
            <w:lang w:val="en-US"/>
          </w:rPr>
          <w:t xml:space="preserve"> there are 8 vertical and 8 horizontal radiating elements</w:t>
        </w:r>
      </w:ins>
      <w:ins w:id="136" w:author="Huawei" w:date="2024-04-07T16:23:00Z">
        <w:r w:rsidR="00C90407">
          <w:rPr>
            <w:lang w:val="en-US"/>
          </w:rPr>
          <w:t>.</w:t>
        </w:r>
      </w:ins>
    </w:p>
    <w:p w14:paraId="51ECF041" w14:textId="0D8217DA" w:rsidR="00AA7D88" w:rsidRDefault="00AA7D88" w:rsidP="00AA7D88">
      <w:pPr>
        <w:tabs>
          <w:tab w:val="left" w:pos="709"/>
        </w:tabs>
        <w:ind w:left="709" w:hanging="709"/>
        <w:rPr>
          <w:ins w:id="137" w:author="Huawei" w:date="2024-03-20T14:56:00Z"/>
          <w:lang w:val="en-US"/>
        </w:rPr>
      </w:pPr>
      <w:r>
        <w:rPr>
          <w:lang w:val="en-US"/>
        </w:rPr>
        <w:t xml:space="preserve">Note 5: </w:t>
      </w:r>
      <w:del w:id="138" w:author="Huawei" w:date="2024-03-20T14:56:00Z">
        <w:r w:rsidDel="00FA75DC">
          <w:rPr>
            <w:lang w:val="en-US"/>
          </w:rPr>
          <w:delText xml:space="preserve">  </w:delText>
        </w:r>
      </w:del>
      <w:r>
        <w:rPr>
          <w:lang w:val="en-US"/>
        </w:rPr>
        <w:t>For the case of 3 elements per sub array, d</w:t>
      </w:r>
      <w:r>
        <w:rPr>
          <w:vertAlign w:val="subscript"/>
          <w:lang w:val="en-US"/>
        </w:rPr>
        <w:t>v</w:t>
      </w:r>
      <w:r>
        <w:rPr>
          <w:lang w:val="en-US"/>
        </w:rPr>
        <w:t xml:space="preserve"> will be 2.1 wavelengths. </w:t>
      </w:r>
    </w:p>
    <w:p w14:paraId="52D9C50F" w14:textId="5FBA0328" w:rsidR="00FA75DC" w:rsidRPr="00FA75DC" w:rsidRDefault="00FA75DC" w:rsidP="00AA7D88">
      <w:pPr>
        <w:tabs>
          <w:tab w:val="left" w:pos="709"/>
        </w:tabs>
        <w:ind w:left="709" w:hanging="709"/>
        <w:rPr>
          <w:rFonts w:eastAsia="Calibri"/>
          <w:szCs w:val="22"/>
        </w:rPr>
      </w:pPr>
      <w:ins w:id="139" w:author="Huawei" w:date="2024-03-20T14:56:00Z">
        <w:r>
          <w:rPr>
            <w:lang w:val="en-US"/>
          </w:rPr>
          <w:t xml:space="preserve">Note 6: </w:t>
        </w:r>
      </w:ins>
      <w:ins w:id="140" w:author="Huawei" w:date="2024-03-20T15:01:00Z">
        <w:r>
          <w:rPr>
            <w:rFonts w:eastAsia="Calibri"/>
            <w:szCs w:val="22"/>
          </w:rPr>
          <w:t>1.7a, 1.7b and 1.7c are only applicable for</w:t>
        </w:r>
      </w:ins>
      <w:ins w:id="141" w:author="Huawei" w:date="2024-03-20T15:02:00Z">
        <w:r>
          <w:rPr>
            <w:rFonts w:eastAsia="Calibri"/>
            <w:szCs w:val="22"/>
          </w:rPr>
          <w:t xml:space="preserve"> </w:t>
        </w:r>
      </w:ins>
      <w:ins w:id="142" w:author="Huawei" w:date="2024-03-20T15:03:00Z">
        <w:r w:rsidRPr="00FA75DC">
          <w:rPr>
            <w:rFonts w:eastAsia="Calibri"/>
            <w:szCs w:val="22"/>
          </w:rPr>
          <w:t>sub</w:t>
        </w:r>
        <w:r w:rsidR="00067A62">
          <w:rPr>
            <w:rFonts w:eastAsia="Calibri"/>
            <w:szCs w:val="22"/>
          </w:rPr>
          <w:t>-</w:t>
        </w:r>
        <w:r w:rsidRPr="00FA75DC">
          <w:rPr>
            <w:rFonts w:eastAsia="Calibri"/>
            <w:szCs w:val="22"/>
          </w:rPr>
          <w:t>array structures</w:t>
        </w:r>
      </w:ins>
    </w:p>
    <w:p w14:paraId="1E2CC3D2" w14:textId="77777777" w:rsidR="00E75B88" w:rsidRDefault="00E75B88" w:rsidP="00E75B88">
      <w:pPr>
        <w:rPr>
          <w:b/>
          <w:lang w:val="en-US"/>
        </w:rPr>
      </w:pPr>
    </w:p>
    <w:p w14:paraId="65B4EAEA" w14:textId="5807A01D" w:rsidR="00E75B88" w:rsidRPr="00E75B88" w:rsidRDefault="00E75B88" w:rsidP="00E75B88">
      <w:pPr>
        <w:rPr>
          <w:lang w:val="en-US"/>
        </w:rPr>
      </w:pPr>
      <w:r w:rsidRPr="00E75B88">
        <w:rPr>
          <w:b/>
          <w:lang w:val="en-US"/>
        </w:rPr>
        <w:t>Proposal 1</w:t>
      </w:r>
      <w:r>
        <w:rPr>
          <w:lang w:val="en-US"/>
        </w:rPr>
        <w:t xml:space="preserve">: It is proposed to reply WP5D with </w:t>
      </w:r>
      <w:r>
        <w:t xml:space="preserve">IMT parameters and </w:t>
      </w:r>
      <w:r w:rsidRPr="00F72BBA">
        <w:rPr>
          <w:lang w:val="en-US"/>
        </w:rPr>
        <w:t>antenna characteristics</w:t>
      </w:r>
      <w:r>
        <w:rPr>
          <w:lang w:val="en-US"/>
        </w:rPr>
        <w:t xml:space="preserve"> for frequency band 4400-4800 MHz as above.</w:t>
      </w:r>
    </w:p>
    <w:p w14:paraId="7EBC1495" w14:textId="77777777" w:rsidR="00A64EA1" w:rsidRPr="00E75B88" w:rsidRDefault="00A64EA1" w:rsidP="00451D8E">
      <w:pPr>
        <w:pStyle w:val="enumlev3"/>
        <w:ind w:left="0" w:firstLine="0"/>
        <w:rPr>
          <w:szCs w:val="24"/>
        </w:rPr>
      </w:pPr>
    </w:p>
    <w:p w14:paraId="29390F43" w14:textId="04CBCDBB" w:rsidR="00014237" w:rsidRPr="00D53C29" w:rsidRDefault="00014237" w:rsidP="00014237">
      <w:pPr>
        <w:pStyle w:val="10"/>
      </w:pPr>
      <w:r>
        <w:t>3</w:t>
      </w:r>
      <w:r>
        <w:tab/>
      </w:r>
      <w:r w:rsidR="00E75B88">
        <w:t>Conclusion</w:t>
      </w:r>
    </w:p>
    <w:p w14:paraId="637DCFA8" w14:textId="1287EA6C" w:rsidR="00ED7967" w:rsidRDefault="00DC7641" w:rsidP="00433578">
      <w:r>
        <w:rPr>
          <w:rFonts w:hint="eastAsia"/>
        </w:rPr>
        <w:t>I</w:t>
      </w:r>
      <w:r>
        <w:t>n this contribution, we provide</w:t>
      </w:r>
      <w:r w:rsidR="00E75B88">
        <w:t xml:space="preserve"> text proposal for reply LS </w:t>
      </w:r>
      <w:r w:rsidR="00E75B88" w:rsidRPr="00E75B88">
        <w:t xml:space="preserve">for frequency band 4400-4800 </w:t>
      </w:r>
      <w:proofErr w:type="spellStart"/>
      <w:r w:rsidR="00E75B88" w:rsidRPr="00E75B88">
        <w:t>MHz.</w:t>
      </w:r>
      <w:proofErr w:type="spellEnd"/>
    </w:p>
    <w:p w14:paraId="3A03DC45" w14:textId="77777777" w:rsidR="00E75B88" w:rsidRDefault="00E75B88" w:rsidP="00E75B88">
      <w:pPr>
        <w:rPr>
          <w:lang w:val="en-US"/>
        </w:rPr>
      </w:pPr>
      <w:r w:rsidRPr="00C1768A">
        <w:rPr>
          <w:b/>
          <w:lang w:val="en-US"/>
        </w:rPr>
        <w:t>Observation 1</w:t>
      </w:r>
      <w:r>
        <w:rPr>
          <w:lang w:val="en-US"/>
        </w:rPr>
        <w:t>: for</w:t>
      </w:r>
      <w:r w:rsidRPr="003A5F60">
        <w:t xml:space="preserve"> the frequency bands 4400-4800 MHz,</w:t>
      </w:r>
      <w:r>
        <w:t xml:space="preserve"> we should reuse the IMT parameters agreed in last WRC-23 cycle, no further work is expected</w:t>
      </w:r>
      <w:r>
        <w:rPr>
          <w:lang w:val="en-US"/>
        </w:rPr>
        <w:t>.</w:t>
      </w:r>
    </w:p>
    <w:p w14:paraId="44F48721" w14:textId="1D199C18" w:rsidR="00E75B88" w:rsidRDefault="00E75B88" w:rsidP="00433578">
      <w:r w:rsidRPr="00E75B88">
        <w:rPr>
          <w:b/>
          <w:lang w:val="en-US"/>
        </w:rPr>
        <w:t>Proposal 1</w:t>
      </w:r>
      <w:r>
        <w:rPr>
          <w:lang w:val="en-US"/>
        </w:rPr>
        <w:t xml:space="preserve">: It is proposed to reply WP5D with </w:t>
      </w:r>
      <w:r>
        <w:t xml:space="preserve">IMT parameters and </w:t>
      </w:r>
      <w:r w:rsidRPr="00F72BBA">
        <w:rPr>
          <w:lang w:val="en-US"/>
        </w:rPr>
        <w:t>antenna characteristics</w:t>
      </w:r>
      <w:r>
        <w:rPr>
          <w:lang w:val="en-US"/>
        </w:rPr>
        <w:t xml:space="preserve"> for frequency band 4400-4800 MHz as listed in clause 2.</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02F689E2" w14:textId="77777777" w:rsidR="003327D1" w:rsidRDefault="003327D1" w:rsidP="003327D1">
      <w:bookmarkStart w:id="143" w:name="OLE_LINK201"/>
      <w:bookmarkStart w:id="144" w:name="OLE_LINK202"/>
      <w:r>
        <w:t xml:space="preserve">[1] </w:t>
      </w:r>
      <w:bookmarkStart w:id="145" w:name="OLE_LINK239"/>
      <w:bookmarkStart w:id="146" w:name="OLE_LINK240"/>
      <w:r>
        <w:t>R4-2400333</w:t>
      </w:r>
      <w:bookmarkEnd w:id="145"/>
      <w:bookmarkEnd w:id="146"/>
      <w:r>
        <w:t>, “Parameters of terrestrial component of IMT for sharing and compatibility studies in the frequency bands 4 400-4 800 MHz, 7 125-8 400 MHz and 14.8-15.35 GHz” ITU-R WP 5D</w:t>
      </w:r>
    </w:p>
    <w:p w14:paraId="5BC31D19" w14:textId="5FE48AEC" w:rsidR="00297069" w:rsidRDefault="003327D1" w:rsidP="00297069">
      <w:pPr>
        <w:rPr>
          <w:rFonts w:eastAsiaTheme="minorEastAsia"/>
        </w:rPr>
      </w:pPr>
      <w:bookmarkStart w:id="147" w:name="OLE_LINK237"/>
      <w:bookmarkStart w:id="148" w:name="OLE_LINK238"/>
      <w:bookmarkEnd w:id="143"/>
      <w:bookmarkEnd w:id="144"/>
      <w:r>
        <w:t xml:space="preserve">[2] </w:t>
      </w:r>
      <w:bookmarkStart w:id="149" w:name="OLE_LINK178"/>
      <w:r w:rsidR="00297069">
        <w:t>RP-240787,</w:t>
      </w:r>
      <w:bookmarkEnd w:id="149"/>
      <w:r w:rsidR="00297069">
        <w:tab/>
        <w:t xml:space="preserve">New SI proposal: Study on IMT parameters for 4400 to 4800 MHz, </w:t>
      </w:r>
      <w:bookmarkStart w:id="150" w:name="OLE_LINK72"/>
      <w:r w:rsidR="00297069">
        <w:t>7125 to 8400 MHz</w:t>
      </w:r>
      <w:bookmarkEnd w:id="150"/>
      <w:r w:rsidR="00297069">
        <w:t xml:space="preserve"> and 14800 to 15350 MHz, </w:t>
      </w:r>
      <w:r w:rsidR="00297069">
        <w:tab/>
        <w:t>Ericsson</w:t>
      </w:r>
    </w:p>
    <w:bookmarkEnd w:id="147"/>
    <w:bookmarkEnd w:id="148"/>
    <w:p w14:paraId="7072D2A6" w14:textId="77777777" w:rsidR="003327D1" w:rsidRDefault="003327D1" w:rsidP="003327D1">
      <w:pPr>
        <w:rPr>
          <w:lang w:val="en-US"/>
        </w:rPr>
      </w:pPr>
      <w:r>
        <w:rPr>
          <w:lang w:val="en-US"/>
        </w:rPr>
        <w:t xml:space="preserve">[3] </w:t>
      </w:r>
      <w:bookmarkStart w:id="151" w:name="OLE_LINK46"/>
      <w:r>
        <w:rPr>
          <w:lang w:val="en-US"/>
        </w:rPr>
        <w:t>R4-2103104</w:t>
      </w:r>
      <w:bookmarkEnd w:id="151"/>
      <w:r>
        <w:rPr>
          <w:lang w:val="en-US"/>
        </w:rPr>
        <w:t>, LS to ITU-R on IMT parameters for sharing and compatibility studies in preparation for WRC-23 (6.425 to 10.5 GHz)</w:t>
      </w:r>
    </w:p>
    <w:p w14:paraId="00080C04" w14:textId="77777777" w:rsidR="003327D1" w:rsidRDefault="003327D1" w:rsidP="003327D1">
      <w:pPr>
        <w:rPr>
          <w:lang w:val="en-US"/>
        </w:rPr>
      </w:pPr>
      <w:r>
        <w:rPr>
          <w:lang w:val="en-US"/>
        </w:rPr>
        <w:t>[4] R4-2108080, LS to ITU-R and CEPT on extension of IMT array antenna model to support sub-array structures</w:t>
      </w:r>
    </w:p>
    <w:p w14:paraId="248E5FB9" w14:textId="7955B505" w:rsidR="00E75B88" w:rsidRDefault="003327D1" w:rsidP="003327D1">
      <w:pPr>
        <w:rPr>
          <w:lang w:val="en-US"/>
        </w:rPr>
      </w:pPr>
      <w:r>
        <w:rPr>
          <w:lang w:val="en-US"/>
        </w:rPr>
        <w:t>[5] R4-220731, CR to TR 38.803: Addition of array antenna model extension in sub-clause 5.2.3</w:t>
      </w:r>
    </w:p>
    <w:p w14:paraId="6E726006" w14:textId="753B674A" w:rsidR="007A2A46" w:rsidRPr="003327D1" w:rsidRDefault="007A2A46" w:rsidP="003327D1">
      <w:pPr>
        <w:rPr>
          <w:lang w:val="en-US"/>
        </w:rPr>
      </w:pPr>
    </w:p>
    <w:sectPr w:rsidR="007A2A46" w:rsidRPr="003327D1"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3E989" w14:textId="77777777" w:rsidR="00247D78" w:rsidRDefault="00247D78">
      <w:r>
        <w:separator/>
      </w:r>
    </w:p>
  </w:endnote>
  <w:endnote w:type="continuationSeparator" w:id="0">
    <w:p w14:paraId="13BCBEB9" w14:textId="77777777" w:rsidR="00247D78" w:rsidRDefault="0024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E27BE" w:rsidRPr="00D12FFA" w:rsidRDefault="007E27BE">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DBB07" w14:textId="77777777" w:rsidR="00247D78" w:rsidRDefault="00247D78">
      <w:r>
        <w:separator/>
      </w:r>
    </w:p>
  </w:footnote>
  <w:footnote w:type="continuationSeparator" w:id="0">
    <w:p w14:paraId="176AEA8E" w14:textId="77777777" w:rsidR="00247D78" w:rsidRDefault="00247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1"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B155EE"/>
    <w:multiLevelType w:val="hybridMultilevel"/>
    <w:tmpl w:val="9B00D5F4"/>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9"/>
  </w:num>
  <w:num w:numId="3">
    <w:abstractNumId w:val="16"/>
  </w:num>
  <w:num w:numId="4">
    <w:abstractNumId w:val="15"/>
  </w:num>
  <w:num w:numId="5">
    <w:abstractNumId w:val="6"/>
  </w:num>
  <w:num w:numId="6">
    <w:abstractNumId w:val="12"/>
  </w:num>
  <w:num w:numId="7">
    <w:abstractNumId w:val="18"/>
  </w:num>
  <w:num w:numId="8">
    <w:abstractNumId w:val="4"/>
  </w:num>
  <w:num w:numId="9">
    <w:abstractNumId w:val="3"/>
  </w:num>
  <w:num w:numId="10">
    <w:abstractNumId w:val="13"/>
  </w:num>
  <w:num w:numId="11">
    <w:abstractNumId w:val="7"/>
  </w:num>
  <w:num w:numId="12">
    <w:abstractNumId w:val="1"/>
  </w:num>
  <w:num w:numId="13">
    <w:abstractNumId w:val="17"/>
  </w:num>
  <w:num w:numId="14">
    <w:abstractNumId w:val="0"/>
  </w:num>
  <w:num w:numId="15">
    <w:abstractNumId w:val="11"/>
  </w:num>
  <w:num w:numId="16">
    <w:abstractNumId w:val="10"/>
  </w:num>
  <w:num w:numId="17">
    <w:abstractNumId w:val="5"/>
  </w:num>
  <w:num w:numId="18">
    <w:abstractNumId w:val="2"/>
  </w:num>
  <w:num w:numId="19">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A62"/>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45E"/>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27E"/>
    <w:rsid w:val="000E3995"/>
    <w:rsid w:val="000E3A34"/>
    <w:rsid w:val="000E3DDF"/>
    <w:rsid w:val="000E3E80"/>
    <w:rsid w:val="000E41EC"/>
    <w:rsid w:val="000E4458"/>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26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13E7"/>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77C7D"/>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A0E"/>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307"/>
    <w:rsid w:val="00244652"/>
    <w:rsid w:val="00244C32"/>
    <w:rsid w:val="00244FB4"/>
    <w:rsid w:val="002454B7"/>
    <w:rsid w:val="00245814"/>
    <w:rsid w:val="002458BE"/>
    <w:rsid w:val="00245CCE"/>
    <w:rsid w:val="002461DF"/>
    <w:rsid w:val="0024629C"/>
    <w:rsid w:val="00246595"/>
    <w:rsid w:val="00246BED"/>
    <w:rsid w:val="00247D78"/>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405"/>
    <w:rsid w:val="00262996"/>
    <w:rsid w:val="002629DD"/>
    <w:rsid w:val="00262B41"/>
    <w:rsid w:val="00262E3A"/>
    <w:rsid w:val="0026385D"/>
    <w:rsid w:val="002644CC"/>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03D"/>
    <w:rsid w:val="0029621D"/>
    <w:rsid w:val="00296CC1"/>
    <w:rsid w:val="00296E6B"/>
    <w:rsid w:val="00297069"/>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473"/>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7D1"/>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866"/>
    <w:rsid w:val="00394D01"/>
    <w:rsid w:val="003950DD"/>
    <w:rsid w:val="00395734"/>
    <w:rsid w:val="00395C20"/>
    <w:rsid w:val="00395EC0"/>
    <w:rsid w:val="0039607A"/>
    <w:rsid w:val="003967B5"/>
    <w:rsid w:val="00396825"/>
    <w:rsid w:val="00397AC2"/>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D8E"/>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1B57"/>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2590"/>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6C1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2B1"/>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634"/>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751"/>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3E6D"/>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22D"/>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0F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7BE"/>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A2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B03"/>
    <w:rsid w:val="00831BCE"/>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0D"/>
    <w:rsid w:val="008B5F51"/>
    <w:rsid w:val="008B60FA"/>
    <w:rsid w:val="008B7F5D"/>
    <w:rsid w:val="008C021E"/>
    <w:rsid w:val="008C05A9"/>
    <w:rsid w:val="008C1590"/>
    <w:rsid w:val="008C1AA5"/>
    <w:rsid w:val="008C1B28"/>
    <w:rsid w:val="008C1C51"/>
    <w:rsid w:val="008C1C68"/>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E79CC"/>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4BDC"/>
    <w:rsid w:val="00915129"/>
    <w:rsid w:val="0091598F"/>
    <w:rsid w:val="00915D60"/>
    <w:rsid w:val="00915F00"/>
    <w:rsid w:val="00916ED9"/>
    <w:rsid w:val="00917649"/>
    <w:rsid w:val="0091764F"/>
    <w:rsid w:val="00917BC4"/>
    <w:rsid w:val="00920014"/>
    <w:rsid w:val="00920318"/>
    <w:rsid w:val="0092144F"/>
    <w:rsid w:val="00921DE6"/>
    <w:rsid w:val="00921EA3"/>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0F9"/>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2FE"/>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AD6"/>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2800"/>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8EA"/>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EA1"/>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D88"/>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5BF6"/>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0FB9"/>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45D8"/>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22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0E5D"/>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6BB"/>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258"/>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407"/>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B93"/>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1EC"/>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BF9"/>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641"/>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5B9"/>
    <w:rsid w:val="00DD6ADD"/>
    <w:rsid w:val="00DD709E"/>
    <w:rsid w:val="00DD7820"/>
    <w:rsid w:val="00DD7C2F"/>
    <w:rsid w:val="00DE007B"/>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492"/>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427"/>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4E09"/>
    <w:rsid w:val="00E75441"/>
    <w:rsid w:val="00E75788"/>
    <w:rsid w:val="00E75931"/>
    <w:rsid w:val="00E75B88"/>
    <w:rsid w:val="00E76787"/>
    <w:rsid w:val="00E7769E"/>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17B7B"/>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5DC"/>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nhideWhenUsed/>
    <w:qFormat/>
    <w:rPr>
      <w:rFonts w:asciiTheme="majorHAnsi" w:eastAsia="黑体" w:hAnsiTheme="majorHAnsi" w:cstheme="majorBidi"/>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paragraph" w:customStyle="1" w:styleId="Tabletext1">
    <w:name w:val="Table_text"/>
    <w:basedOn w:val="a1"/>
    <w:link w:val="TabletextChar"/>
    <w:qFormat/>
    <w:rsid w:val="00546C1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eastAsia="en-US"/>
    </w:rPr>
  </w:style>
  <w:style w:type="paragraph" w:customStyle="1" w:styleId="Tablelegend">
    <w:name w:val="Table_legend"/>
    <w:basedOn w:val="a1"/>
    <w:rsid w:val="00546C1E"/>
    <w:pPr>
      <w:tabs>
        <w:tab w:val="left" w:pos="284"/>
        <w:tab w:val="left" w:pos="1134"/>
        <w:tab w:val="left" w:pos="1871"/>
        <w:tab w:val="left" w:pos="2268"/>
      </w:tabs>
      <w:spacing w:before="40" w:after="40"/>
    </w:pPr>
    <w:rPr>
      <w:rFonts w:eastAsiaTheme="minorEastAsia"/>
      <w:sz w:val="18"/>
      <w:lang w:eastAsia="en-US"/>
    </w:rPr>
  </w:style>
  <w:style w:type="paragraph" w:customStyle="1" w:styleId="TableNo">
    <w:name w:val="Table_No"/>
    <w:basedOn w:val="a1"/>
    <w:next w:val="a1"/>
    <w:link w:val="TableNoChar"/>
    <w:rsid w:val="00546C1E"/>
    <w:pPr>
      <w:keepNext/>
      <w:tabs>
        <w:tab w:val="left" w:pos="1134"/>
        <w:tab w:val="left" w:pos="1871"/>
        <w:tab w:val="left" w:pos="2268"/>
      </w:tabs>
      <w:spacing w:before="560" w:after="120"/>
      <w:jc w:val="center"/>
    </w:pPr>
    <w:rPr>
      <w:rFonts w:eastAsiaTheme="minorEastAsia"/>
      <w:caps/>
      <w:lang w:eastAsia="en-US"/>
    </w:rPr>
  </w:style>
  <w:style w:type="paragraph" w:customStyle="1" w:styleId="AnnexNo">
    <w:name w:val="Annex_No"/>
    <w:basedOn w:val="a1"/>
    <w:next w:val="a1"/>
    <w:rsid w:val="00546C1E"/>
    <w:pPr>
      <w:keepNext/>
      <w:keepLines/>
      <w:tabs>
        <w:tab w:val="left" w:pos="1134"/>
        <w:tab w:val="left" w:pos="1871"/>
        <w:tab w:val="left" w:pos="2268"/>
      </w:tabs>
      <w:spacing w:before="480" w:after="80"/>
      <w:jc w:val="center"/>
    </w:pPr>
    <w:rPr>
      <w:rFonts w:eastAsiaTheme="minorEastAsia"/>
      <w:caps/>
      <w:sz w:val="28"/>
      <w:lang w:eastAsia="en-US"/>
    </w:rPr>
  </w:style>
  <w:style w:type="paragraph" w:customStyle="1" w:styleId="Annextitle">
    <w:name w:val="Annex_title"/>
    <w:basedOn w:val="a1"/>
    <w:next w:val="a1"/>
    <w:rsid w:val="00546C1E"/>
    <w:pPr>
      <w:keepNext/>
      <w:keepLines/>
      <w:tabs>
        <w:tab w:val="left" w:pos="1134"/>
        <w:tab w:val="left" w:pos="1871"/>
        <w:tab w:val="left" w:pos="2268"/>
      </w:tabs>
      <w:spacing w:before="240" w:after="280"/>
      <w:jc w:val="center"/>
    </w:pPr>
    <w:rPr>
      <w:rFonts w:ascii="Times New Roman Bold" w:eastAsiaTheme="minorEastAsia" w:hAnsi="Times New Roman Bold"/>
      <w:b/>
      <w:sz w:val="28"/>
      <w:lang w:eastAsia="en-US"/>
    </w:rPr>
  </w:style>
  <w:style w:type="paragraph" w:customStyle="1" w:styleId="Tabletitle0">
    <w:name w:val="Table_title"/>
    <w:basedOn w:val="a1"/>
    <w:next w:val="Tabletext1"/>
    <w:link w:val="TabletitleChar"/>
    <w:rsid w:val="00546C1E"/>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character" w:customStyle="1" w:styleId="TabletitleChar">
    <w:name w:val="Table_title Char"/>
    <w:link w:val="Tabletitle0"/>
    <w:locked/>
    <w:rsid w:val="00546C1E"/>
    <w:rPr>
      <w:rFonts w:ascii="Times New Roman Bold" w:hAnsi="Times New Roman Bold"/>
      <w:b/>
      <w:lang w:val="en-GB" w:eastAsia="en-US"/>
    </w:rPr>
  </w:style>
  <w:style w:type="character" w:customStyle="1" w:styleId="TableNoChar">
    <w:name w:val="Table_No Char"/>
    <w:link w:val="TableNo"/>
    <w:locked/>
    <w:rsid w:val="00546C1E"/>
    <w:rPr>
      <w:rFonts w:ascii="Times New Roman" w:hAnsi="Times New Roman"/>
      <w:caps/>
      <w:lang w:val="en-GB" w:eastAsia="en-US"/>
    </w:rPr>
  </w:style>
  <w:style w:type="character" w:customStyle="1" w:styleId="TabletextChar">
    <w:name w:val="Table_text Char"/>
    <w:link w:val="Tabletext1"/>
    <w:locked/>
    <w:rsid w:val="00546C1E"/>
    <w:rPr>
      <w:rFonts w:ascii="Times New Roman" w:hAnsi="Times New Roman"/>
      <w:lang w:val="en-GB" w:eastAsia="en-US"/>
    </w:rPr>
  </w:style>
  <w:style w:type="paragraph" w:customStyle="1" w:styleId="Tablefin">
    <w:name w:val="Table_fin"/>
    <w:basedOn w:val="a1"/>
    <w:rsid w:val="00BB16BB"/>
    <w:pPr>
      <w:tabs>
        <w:tab w:val="left" w:pos="1134"/>
        <w:tab w:val="left" w:pos="1871"/>
        <w:tab w:val="left" w:pos="2268"/>
      </w:tabs>
      <w:suppressAutoHyphens/>
      <w:adjustRightInd/>
      <w:spacing w:after="0"/>
    </w:pPr>
    <w:rPr>
      <w:rFonts w:eastAsia="Batang"/>
      <w:lang w:val="en-US"/>
    </w:rPr>
  </w:style>
  <w:style w:type="paragraph" w:customStyle="1" w:styleId="enumlev3">
    <w:name w:val="enumlev3"/>
    <w:basedOn w:val="enumlev2"/>
    <w:rsid w:val="00831B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36853518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4432828">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8485086">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rec/itu-r/rec/m/R-REC-M.2101-0-201702-I!!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FCF9B-A09C-4BD3-A46C-92C7C38C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2479</TotalTime>
  <Pages>7</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13</cp:revision>
  <cp:lastPrinted>2010-01-07T02:23:00Z</cp:lastPrinted>
  <dcterms:created xsi:type="dcterms:W3CDTF">2024-03-20T08:49:00Z</dcterms:created>
  <dcterms:modified xsi:type="dcterms:W3CDTF">2024-04-08T14:21:00Z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(3)NLUnGTpA1ppoRJYtnO2BiwmTH/1vhH6Kn7uFwTJu4TvvCgsQq2K/QWL+QL4HEz8br5f5Rd+r
bY0lmKEATRw7VVeSal6vzCy4Q277HJiIGT9Tm7pPWtD24dVvW8yQGjXFa3oEjoHB9bsx9+6w
ZGQtOSDEs85g3pTdP6I1Y+txJ/KniQ4Ct1Mf9mnnNgGdnsXNqou8OlE6xZrak2fENR0L2b7Q
nx1MehW8LuRTqvo+oh</vt:lpwstr>
  </property>
  <property fmtid="{D5CDD505-2E9C-101B-9397-08002B2CF9AE}" pid="15" name="_2015_ms_pID_725343_00">
    <vt:lpwstr>_2015_ms_pID_725343</vt:lpwstr>
  </property>
  <property fmtid="{D5CDD505-2E9C-101B-9397-08002B2CF9AE}" pid="16" name="_2015_ms_pID_7253431">
    <vt:lpwstr>K4lxOTB7enGFSBRjnoTLMB5CNaeZt0qvGy8N7XNRtiUdPAtt7z/OrN
53A4w5r/NiWPalwsw3SbclcSNXpBrcFE9r8bqeGwTnl22gBfKEIDmhlR6DtobQsJx+pchOvA
udWUF7aM6Eyjzll88TFACKMcVkx4XmTme6eQ2fO7GfUHWX9Xs+Crpm0/NhaSlmr7lHXadNvW
XxobN0eFfam9dyKn3Q25A0+ZUMfZWEJQgD/k</vt:lpwstr>
  </property>
  <property fmtid="{D5CDD505-2E9C-101B-9397-08002B2CF9AE}" pid="17" name="_2015_ms_pID_7253431_00">
    <vt:lpwstr>_2015_ms_pID_7253431</vt:lpwstr>
  </property>
  <property fmtid="{D5CDD505-2E9C-101B-9397-08002B2CF9AE}" pid="18" name="_2015_ms_pID_7253432">
    <vt:lpwstr>bDBfrzDT0Y26zxzhkh5Le50=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1704725894</vt:lpwstr>
  </property>
</Properties>
</file>